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9D14A7" w14:textId="7A24491B" w:rsidR="0039737B" w:rsidRPr="0039737B" w:rsidRDefault="00B84CF1" w:rsidP="0039737B">
      <w:pPr>
        <w:pStyle w:val="CRCoverPage"/>
        <w:tabs>
          <w:tab w:val="right" w:pos="9639"/>
        </w:tabs>
        <w:spacing w:after="0"/>
        <w:rPr>
          <w:b/>
          <w:noProof/>
          <w:sz w:val="24"/>
        </w:rPr>
      </w:pPr>
      <w:r>
        <w:rPr>
          <w:b/>
          <w:noProof/>
          <w:sz w:val="24"/>
        </w:rPr>
        <w:t>3GPP TSG-SA WG1 Meeting #8</w:t>
      </w:r>
      <w:r w:rsidR="005A7F88">
        <w:rPr>
          <w:b/>
          <w:noProof/>
          <w:sz w:val="24"/>
        </w:rPr>
        <w:t>8</w:t>
      </w:r>
      <w:r w:rsidR="0039737B" w:rsidRPr="0039737B">
        <w:rPr>
          <w:b/>
          <w:noProof/>
          <w:sz w:val="24"/>
        </w:rPr>
        <w:t xml:space="preserve"> </w:t>
      </w:r>
      <w:r w:rsidR="0039737B" w:rsidRPr="0039737B">
        <w:rPr>
          <w:b/>
          <w:noProof/>
          <w:sz w:val="24"/>
        </w:rPr>
        <w:tab/>
      </w:r>
      <w:r w:rsidR="000071DE" w:rsidRPr="000071DE">
        <w:rPr>
          <w:b/>
          <w:noProof/>
          <w:sz w:val="24"/>
        </w:rPr>
        <w:t>S1-193169</w:t>
      </w:r>
    </w:p>
    <w:p w14:paraId="442E10CD" w14:textId="77777777" w:rsidR="00A454B7" w:rsidRPr="00E15307" w:rsidRDefault="005A7F88" w:rsidP="0039737B">
      <w:pPr>
        <w:pStyle w:val="CRCoverPage"/>
        <w:tabs>
          <w:tab w:val="right" w:pos="9639"/>
        </w:tabs>
        <w:spacing w:after="0"/>
        <w:rPr>
          <w:b/>
          <w:i/>
          <w:noProof/>
          <w:sz w:val="28"/>
        </w:rPr>
      </w:pPr>
      <w:r>
        <w:rPr>
          <w:b/>
          <w:noProof/>
          <w:sz w:val="24"/>
        </w:rPr>
        <w:t>Reno</w:t>
      </w:r>
      <w:r w:rsidR="007C6A1A" w:rsidRPr="007C6A1A">
        <w:rPr>
          <w:b/>
          <w:noProof/>
          <w:sz w:val="24"/>
        </w:rPr>
        <w:t xml:space="preserve">, </w:t>
      </w:r>
      <w:r>
        <w:rPr>
          <w:b/>
          <w:noProof/>
          <w:sz w:val="24"/>
        </w:rPr>
        <w:t>Nevada, USA</w:t>
      </w:r>
      <w:r w:rsidR="007C6A1A" w:rsidRPr="007C6A1A">
        <w:rPr>
          <w:b/>
          <w:noProof/>
          <w:sz w:val="24"/>
        </w:rPr>
        <w:t xml:space="preserve">, </w:t>
      </w:r>
      <w:r w:rsidR="00320C28">
        <w:rPr>
          <w:b/>
          <w:noProof/>
          <w:sz w:val="24"/>
        </w:rPr>
        <w:t>1</w:t>
      </w:r>
      <w:r>
        <w:rPr>
          <w:b/>
          <w:noProof/>
          <w:sz w:val="24"/>
        </w:rPr>
        <w:t>8</w:t>
      </w:r>
      <w:r w:rsidR="007C6A1A" w:rsidRPr="007C6A1A">
        <w:rPr>
          <w:b/>
          <w:noProof/>
          <w:sz w:val="24"/>
        </w:rPr>
        <w:t xml:space="preserve"> - </w:t>
      </w:r>
      <w:r w:rsidR="00320C28">
        <w:rPr>
          <w:b/>
          <w:noProof/>
          <w:sz w:val="24"/>
        </w:rPr>
        <w:t>2</w:t>
      </w:r>
      <w:r>
        <w:rPr>
          <w:b/>
          <w:noProof/>
          <w:sz w:val="24"/>
        </w:rPr>
        <w:t>2</w:t>
      </w:r>
      <w:r w:rsidR="007C6A1A" w:rsidRPr="007C6A1A">
        <w:rPr>
          <w:b/>
          <w:noProof/>
          <w:sz w:val="24"/>
        </w:rPr>
        <w:t xml:space="preserve"> </w:t>
      </w:r>
      <w:r>
        <w:rPr>
          <w:b/>
          <w:noProof/>
          <w:sz w:val="24"/>
        </w:rPr>
        <w:t>November</w:t>
      </w:r>
      <w:r w:rsidR="007C6A1A" w:rsidRPr="007C6A1A">
        <w:rPr>
          <w:b/>
          <w:noProof/>
          <w:sz w:val="24"/>
        </w:rPr>
        <w:t xml:space="preserve"> 2019</w:t>
      </w:r>
      <w:r w:rsidR="0039737B" w:rsidRPr="0039737B">
        <w:rPr>
          <w:b/>
          <w:noProof/>
          <w:sz w:val="24"/>
        </w:rPr>
        <w:tab/>
      </w:r>
      <w:r w:rsidR="00B84CF1">
        <w:rPr>
          <w:rFonts w:cs="Arial"/>
          <w:b/>
          <w:i/>
          <w:color w:val="0070C0"/>
        </w:rPr>
        <w:t>(revision of S1</w:t>
      </w:r>
      <w:r w:rsidR="0039737B" w:rsidRPr="0039737B">
        <w:rPr>
          <w:rFonts w:cs="Arial"/>
          <w:b/>
          <w:i/>
          <w:color w:val="0070C0"/>
        </w:rPr>
        <w:t>-1</w:t>
      </w:r>
      <w:r w:rsidR="00245E13">
        <w:rPr>
          <w:rFonts w:cs="Arial"/>
          <w:b/>
          <w:i/>
          <w:color w:val="0070C0"/>
        </w:rPr>
        <w:t>9</w:t>
      </w:r>
      <w:r w:rsidR="0039737B" w:rsidRPr="0039737B">
        <w:rPr>
          <w:rFonts w:cs="Arial"/>
          <w:b/>
          <w:i/>
          <w:color w:val="0070C0"/>
        </w:rPr>
        <w:t>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6BAA67B3" w14:textId="77777777">
        <w:tc>
          <w:tcPr>
            <w:tcW w:w="9641" w:type="dxa"/>
            <w:gridSpan w:val="9"/>
            <w:tcBorders>
              <w:top w:val="single" w:sz="4" w:space="0" w:color="auto"/>
              <w:left w:val="single" w:sz="4" w:space="0" w:color="auto"/>
              <w:right w:val="single" w:sz="4" w:space="0" w:color="auto"/>
            </w:tcBorders>
          </w:tcPr>
          <w:p w14:paraId="364762E9"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0CB328DD" w14:textId="77777777">
        <w:tc>
          <w:tcPr>
            <w:tcW w:w="9641" w:type="dxa"/>
            <w:gridSpan w:val="9"/>
            <w:tcBorders>
              <w:left w:val="single" w:sz="4" w:space="0" w:color="auto"/>
              <w:right w:val="single" w:sz="4" w:space="0" w:color="auto"/>
            </w:tcBorders>
          </w:tcPr>
          <w:p w14:paraId="03591CD1"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5D7D3A35" w14:textId="77777777">
        <w:tc>
          <w:tcPr>
            <w:tcW w:w="9641" w:type="dxa"/>
            <w:gridSpan w:val="9"/>
            <w:tcBorders>
              <w:left w:val="single" w:sz="4" w:space="0" w:color="auto"/>
              <w:right w:val="single" w:sz="4" w:space="0" w:color="auto"/>
            </w:tcBorders>
          </w:tcPr>
          <w:p w14:paraId="50335CD5" w14:textId="77777777" w:rsidR="001E41F3" w:rsidRPr="00E15307" w:rsidRDefault="001E41F3">
            <w:pPr>
              <w:pStyle w:val="CRCoverPage"/>
              <w:spacing w:after="0"/>
              <w:rPr>
                <w:noProof/>
                <w:sz w:val="8"/>
                <w:szCs w:val="8"/>
              </w:rPr>
            </w:pPr>
          </w:p>
        </w:tc>
      </w:tr>
      <w:tr w:rsidR="001E41F3" w:rsidRPr="00E15307" w14:paraId="3C945A7C" w14:textId="77777777" w:rsidTr="0051580D">
        <w:tc>
          <w:tcPr>
            <w:tcW w:w="142" w:type="dxa"/>
            <w:tcBorders>
              <w:left w:val="single" w:sz="4" w:space="0" w:color="auto"/>
            </w:tcBorders>
          </w:tcPr>
          <w:p w14:paraId="282EF380" w14:textId="77777777" w:rsidR="001E41F3" w:rsidRPr="00E15307" w:rsidRDefault="001E41F3">
            <w:pPr>
              <w:pStyle w:val="CRCoverPage"/>
              <w:spacing w:after="0"/>
              <w:jc w:val="right"/>
              <w:rPr>
                <w:noProof/>
              </w:rPr>
            </w:pPr>
          </w:p>
        </w:tc>
        <w:tc>
          <w:tcPr>
            <w:tcW w:w="2126" w:type="dxa"/>
            <w:shd w:val="pct30" w:color="FFFF00" w:fill="auto"/>
          </w:tcPr>
          <w:p w14:paraId="2C402CB9" w14:textId="77777777" w:rsidR="001E41F3" w:rsidRPr="00E15307" w:rsidRDefault="00A454B7" w:rsidP="0051580D">
            <w:pPr>
              <w:pStyle w:val="CRCoverPage"/>
              <w:spacing w:after="0"/>
              <w:rPr>
                <w:b/>
                <w:noProof/>
                <w:sz w:val="28"/>
              </w:rPr>
            </w:pPr>
            <w:r w:rsidRPr="00E15307">
              <w:rPr>
                <w:b/>
                <w:noProof/>
                <w:sz w:val="28"/>
              </w:rPr>
              <w:t>22.</w:t>
            </w:r>
            <w:r w:rsidR="00DB6182">
              <w:rPr>
                <w:b/>
                <w:noProof/>
                <w:sz w:val="28"/>
              </w:rPr>
              <w:t>832</w:t>
            </w:r>
          </w:p>
        </w:tc>
        <w:tc>
          <w:tcPr>
            <w:tcW w:w="709" w:type="dxa"/>
          </w:tcPr>
          <w:p w14:paraId="35008A07"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70BBF9B2" w14:textId="1BE4F183" w:rsidR="001E41F3" w:rsidRPr="00E15307" w:rsidRDefault="00DB3643">
            <w:pPr>
              <w:pStyle w:val="CRCoverPage"/>
              <w:spacing w:after="0"/>
              <w:rPr>
                <w:noProof/>
              </w:rPr>
            </w:pPr>
            <w:r w:rsidRPr="00DB3643">
              <w:rPr>
                <w:b/>
                <w:noProof/>
                <w:sz w:val="28"/>
              </w:rPr>
              <w:t>0006</w:t>
            </w:r>
            <w:bookmarkStart w:id="0" w:name="_GoBack"/>
            <w:bookmarkEnd w:id="0"/>
          </w:p>
        </w:tc>
        <w:tc>
          <w:tcPr>
            <w:tcW w:w="709" w:type="dxa"/>
          </w:tcPr>
          <w:p w14:paraId="7667029E"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68DC6966" w14:textId="77777777" w:rsidR="001E41F3" w:rsidRPr="00E15307" w:rsidRDefault="001E41F3">
            <w:pPr>
              <w:pStyle w:val="CRCoverPage"/>
              <w:spacing w:after="0"/>
              <w:jc w:val="center"/>
              <w:rPr>
                <w:b/>
                <w:noProof/>
              </w:rPr>
            </w:pPr>
            <w:r w:rsidRPr="00E15307">
              <w:rPr>
                <w:b/>
                <w:noProof/>
                <w:sz w:val="32"/>
              </w:rPr>
              <w:t>-</w:t>
            </w:r>
          </w:p>
        </w:tc>
        <w:tc>
          <w:tcPr>
            <w:tcW w:w="2693" w:type="dxa"/>
          </w:tcPr>
          <w:p w14:paraId="6AC44D96"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07E1640A" w14:textId="77777777" w:rsidR="001E41F3" w:rsidRPr="00E15307" w:rsidRDefault="00D130E1">
            <w:pPr>
              <w:pStyle w:val="CRCoverPage"/>
              <w:spacing w:after="0"/>
              <w:jc w:val="center"/>
              <w:rPr>
                <w:noProof/>
              </w:rPr>
            </w:pPr>
            <w:r>
              <w:rPr>
                <w:b/>
                <w:noProof/>
                <w:sz w:val="32"/>
              </w:rPr>
              <w:t>17.0.0</w:t>
            </w:r>
          </w:p>
        </w:tc>
        <w:tc>
          <w:tcPr>
            <w:tcW w:w="143" w:type="dxa"/>
            <w:tcBorders>
              <w:right w:val="single" w:sz="4" w:space="0" w:color="auto"/>
            </w:tcBorders>
          </w:tcPr>
          <w:p w14:paraId="6CC7805D" w14:textId="77777777" w:rsidR="001E41F3" w:rsidRPr="00E15307" w:rsidRDefault="001E41F3">
            <w:pPr>
              <w:pStyle w:val="CRCoverPage"/>
              <w:spacing w:after="0"/>
              <w:rPr>
                <w:noProof/>
              </w:rPr>
            </w:pPr>
          </w:p>
        </w:tc>
      </w:tr>
      <w:tr w:rsidR="001E41F3" w:rsidRPr="00E15307" w14:paraId="5AE08CE6" w14:textId="77777777">
        <w:tc>
          <w:tcPr>
            <w:tcW w:w="9641" w:type="dxa"/>
            <w:gridSpan w:val="9"/>
            <w:tcBorders>
              <w:left w:val="single" w:sz="4" w:space="0" w:color="auto"/>
              <w:right w:val="single" w:sz="4" w:space="0" w:color="auto"/>
            </w:tcBorders>
          </w:tcPr>
          <w:p w14:paraId="226013B3" w14:textId="77777777" w:rsidR="001E41F3" w:rsidRPr="00E15307" w:rsidRDefault="001E41F3">
            <w:pPr>
              <w:pStyle w:val="CRCoverPage"/>
              <w:spacing w:after="0"/>
              <w:rPr>
                <w:noProof/>
              </w:rPr>
            </w:pPr>
          </w:p>
        </w:tc>
      </w:tr>
      <w:tr w:rsidR="001E41F3" w:rsidRPr="00E15307" w14:paraId="1661145A" w14:textId="77777777">
        <w:tc>
          <w:tcPr>
            <w:tcW w:w="9641" w:type="dxa"/>
            <w:gridSpan w:val="9"/>
            <w:tcBorders>
              <w:top w:val="single" w:sz="4" w:space="0" w:color="auto"/>
            </w:tcBorders>
          </w:tcPr>
          <w:p w14:paraId="738A295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1" w:anchor="_blank" w:history="1">
              <w:r w:rsidRPr="00E15307">
                <w:rPr>
                  <w:rStyle w:val="Hyperlink"/>
                  <w:rFonts w:cs="Arial"/>
                  <w:b/>
                  <w:i/>
                  <w:noProof/>
                  <w:color w:val="FF0000"/>
                </w:rPr>
                <w:t>HE</w:t>
              </w:r>
              <w:bookmarkStart w:id="1" w:name="_Hlt497126619"/>
              <w:r w:rsidRPr="00E15307">
                <w:rPr>
                  <w:rStyle w:val="Hyperlink"/>
                  <w:rFonts w:cs="Arial"/>
                  <w:b/>
                  <w:i/>
                  <w:noProof/>
                  <w:color w:val="FF0000"/>
                </w:rPr>
                <w:t>L</w:t>
              </w:r>
              <w:bookmarkEnd w:id="1"/>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2"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F7D1B9F" w14:textId="77777777">
        <w:tc>
          <w:tcPr>
            <w:tcW w:w="9641" w:type="dxa"/>
            <w:gridSpan w:val="9"/>
          </w:tcPr>
          <w:p w14:paraId="25566C15" w14:textId="77777777" w:rsidR="001E41F3" w:rsidRPr="00E15307" w:rsidRDefault="001E41F3">
            <w:pPr>
              <w:pStyle w:val="CRCoverPage"/>
              <w:spacing w:after="0"/>
              <w:rPr>
                <w:noProof/>
                <w:sz w:val="8"/>
                <w:szCs w:val="8"/>
              </w:rPr>
            </w:pPr>
          </w:p>
        </w:tc>
      </w:tr>
    </w:tbl>
    <w:p w14:paraId="7D99933A"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6D206067" w14:textId="77777777" w:rsidTr="00A7671C">
        <w:tc>
          <w:tcPr>
            <w:tcW w:w="2835" w:type="dxa"/>
          </w:tcPr>
          <w:p w14:paraId="07B20AA4"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544EDEB6"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2E19A"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7F55C9F3"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317CF8" w14:textId="77777777" w:rsidR="00F25D98" w:rsidRPr="00E15307" w:rsidRDefault="00F25D98" w:rsidP="001E41F3">
            <w:pPr>
              <w:pStyle w:val="CRCoverPage"/>
              <w:spacing w:after="0"/>
              <w:jc w:val="center"/>
              <w:rPr>
                <w:b/>
                <w:caps/>
                <w:noProof/>
              </w:rPr>
            </w:pPr>
          </w:p>
        </w:tc>
        <w:tc>
          <w:tcPr>
            <w:tcW w:w="2126" w:type="dxa"/>
          </w:tcPr>
          <w:p w14:paraId="1A93FC28"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37A4" w14:textId="77777777" w:rsidR="00F25D98" w:rsidRPr="00E15307" w:rsidRDefault="009836C3" w:rsidP="001E41F3">
            <w:pPr>
              <w:pStyle w:val="CRCoverPage"/>
              <w:spacing w:after="0"/>
              <w:jc w:val="center"/>
              <w:rPr>
                <w:b/>
                <w:caps/>
                <w:noProof/>
              </w:rPr>
            </w:pPr>
            <w:r>
              <w:rPr>
                <w:b/>
                <w:caps/>
                <w:noProof/>
              </w:rPr>
              <w:t>x</w:t>
            </w:r>
          </w:p>
        </w:tc>
        <w:tc>
          <w:tcPr>
            <w:tcW w:w="1418" w:type="dxa"/>
            <w:tcBorders>
              <w:left w:val="nil"/>
            </w:tcBorders>
          </w:tcPr>
          <w:p w14:paraId="598C4F64"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CE8DBC" w14:textId="77777777" w:rsidR="00F25D98" w:rsidRPr="00E15307" w:rsidRDefault="009836C3" w:rsidP="001E41F3">
            <w:pPr>
              <w:pStyle w:val="CRCoverPage"/>
              <w:spacing w:after="0"/>
              <w:jc w:val="center"/>
              <w:rPr>
                <w:b/>
                <w:bCs/>
                <w:caps/>
                <w:noProof/>
              </w:rPr>
            </w:pPr>
            <w:r>
              <w:rPr>
                <w:b/>
                <w:bCs/>
                <w:caps/>
                <w:noProof/>
              </w:rPr>
              <w:t>x</w:t>
            </w:r>
          </w:p>
        </w:tc>
      </w:tr>
    </w:tbl>
    <w:p w14:paraId="0E1F3A0B"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7D9F3312" w14:textId="77777777">
        <w:tc>
          <w:tcPr>
            <w:tcW w:w="9641" w:type="dxa"/>
            <w:gridSpan w:val="11"/>
          </w:tcPr>
          <w:p w14:paraId="5F027DC1" w14:textId="77777777" w:rsidR="001E41F3" w:rsidRPr="00E15307" w:rsidRDefault="001E41F3">
            <w:pPr>
              <w:pStyle w:val="CRCoverPage"/>
              <w:spacing w:after="0"/>
              <w:rPr>
                <w:noProof/>
                <w:sz w:val="8"/>
                <w:szCs w:val="8"/>
              </w:rPr>
            </w:pPr>
          </w:p>
        </w:tc>
      </w:tr>
      <w:tr w:rsidR="001E41F3" w:rsidRPr="00E15307" w14:paraId="7F7BE163" w14:textId="77777777">
        <w:tc>
          <w:tcPr>
            <w:tcW w:w="1843" w:type="dxa"/>
            <w:tcBorders>
              <w:top w:val="single" w:sz="4" w:space="0" w:color="auto"/>
              <w:left w:val="single" w:sz="4" w:space="0" w:color="auto"/>
            </w:tcBorders>
          </w:tcPr>
          <w:p w14:paraId="5F773133"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7AA74E83" w14:textId="77777777" w:rsidR="001E41F3" w:rsidRPr="00E15307" w:rsidRDefault="008E49A1">
            <w:pPr>
              <w:pStyle w:val="CRCoverPage"/>
              <w:spacing w:after="0"/>
              <w:ind w:left="100"/>
              <w:rPr>
                <w:noProof/>
              </w:rPr>
            </w:pPr>
            <w:r>
              <w:rPr>
                <w:noProof/>
              </w:rPr>
              <w:t>Survival time vs message error rate</w:t>
            </w:r>
          </w:p>
        </w:tc>
      </w:tr>
      <w:tr w:rsidR="001E41F3" w:rsidRPr="00E15307" w14:paraId="1361DDD0" w14:textId="77777777">
        <w:tc>
          <w:tcPr>
            <w:tcW w:w="1843" w:type="dxa"/>
            <w:tcBorders>
              <w:left w:val="single" w:sz="4" w:space="0" w:color="auto"/>
            </w:tcBorders>
          </w:tcPr>
          <w:p w14:paraId="4E827F16"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7F524D06" w14:textId="77777777" w:rsidR="001E41F3" w:rsidRPr="00E15307" w:rsidRDefault="001E41F3">
            <w:pPr>
              <w:pStyle w:val="CRCoverPage"/>
              <w:spacing w:after="0"/>
              <w:rPr>
                <w:noProof/>
                <w:sz w:val="8"/>
                <w:szCs w:val="8"/>
              </w:rPr>
            </w:pPr>
          </w:p>
        </w:tc>
      </w:tr>
      <w:tr w:rsidR="001E41F3" w:rsidRPr="00E15307" w14:paraId="7AAB6809" w14:textId="77777777">
        <w:tc>
          <w:tcPr>
            <w:tcW w:w="1843" w:type="dxa"/>
            <w:tcBorders>
              <w:left w:val="single" w:sz="4" w:space="0" w:color="auto"/>
            </w:tcBorders>
          </w:tcPr>
          <w:p w14:paraId="2C872724"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57F55ADB" w14:textId="77777777" w:rsidR="001E41F3" w:rsidRPr="00E15307" w:rsidRDefault="009836C3">
            <w:pPr>
              <w:pStyle w:val="CRCoverPage"/>
              <w:spacing w:after="0"/>
              <w:ind w:left="100"/>
              <w:rPr>
                <w:noProof/>
              </w:rPr>
            </w:pPr>
            <w:r>
              <w:rPr>
                <w:noProof/>
              </w:rPr>
              <w:t>Ericsson</w:t>
            </w:r>
          </w:p>
        </w:tc>
      </w:tr>
      <w:tr w:rsidR="001E41F3" w:rsidRPr="00E15307" w14:paraId="33E43B63" w14:textId="77777777">
        <w:tc>
          <w:tcPr>
            <w:tcW w:w="1843" w:type="dxa"/>
            <w:tcBorders>
              <w:left w:val="single" w:sz="4" w:space="0" w:color="auto"/>
            </w:tcBorders>
          </w:tcPr>
          <w:p w14:paraId="1CC3115D"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027DEC70" w14:textId="77777777" w:rsidR="001E41F3" w:rsidRPr="00E15307" w:rsidRDefault="00A454B7">
            <w:pPr>
              <w:pStyle w:val="CRCoverPage"/>
              <w:spacing w:after="0"/>
              <w:ind w:left="100"/>
              <w:rPr>
                <w:noProof/>
              </w:rPr>
            </w:pPr>
            <w:r w:rsidRPr="00E15307">
              <w:rPr>
                <w:noProof/>
              </w:rPr>
              <w:t>S1</w:t>
            </w:r>
          </w:p>
        </w:tc>
      </w:tr>
      <w:tr w:rsidR="001E41F3" w:rsidRPr="00E15307" w14:paraId="7965156F" w14:textId="77777777">
        <w:tc>
          <w:tcPr>
            <w:tcW w:w="1843" w:type="dxa"/>
            <w:tcBorders>
              <w:left w:val="single" w:sz="4" w:space="0" w:color="auto"/>
            </w:tcBorders>
          </w:tcPr>
          <w:p w14:paraId="55C70F5F"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50A58827" w14:textId="77777777" w:rsidR="001E41F3" w:rsidRPr="00E15307" w:rsidRDefault="001E41F3">
            <w:pPr>
              <w:pStyle w:val="CRCoverPage"/>
              <w:spacing w:after="0"/>
              <w:rPr>
                <w:noProof/>
                <w:sz w:val="8"/>
                <w:szCs w:val="8"/>
              </w:rPr>
            </w:pPr>
          </w:p>
        </w:tc>
      </w:tr>
      <w:tr w:rsidR="001E41F3" w:rsidRPr="00E15307" w14:paraId="79902041" w14:textId="77777777">
        <w:tc>
          <w:tcPr>
            <w:tcW w:w="1843" w:type="dxa"/>
            <w:tcBorders>
              <w:left w:val="single" w:sz="4" w:space="0" w:color="auto"/>
            </w:tcBorders>
          </w:tcPr>
          <w:p w14:paraId="35F4384A"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75203730" w14:textId="77777777" w:rsidR="001E41F3" w:rsidRPr="00E15307" w:rsidRDefault="009836C3">
            <w:pPr>
              <w:pStyle w:val="CRCoverPage"/>
              <w:spacing w:after="0"/>
              <w:ind w:left="100"/>
              <w:rPr>
                <w:noProof/>
              </w:rPr>
            </w:pPr>
            <w:r>
              <w:rPr>
                <w:noProof/>
              </w:rPr>
              <w:t>FS_eCAV</w:t>
            </w:r>
          </w:p>
        </w:tc>
        <w:tc>
          <w:tcPr>
            <w:tcW w:w="994" w:type="dxa"/>
            <w:gridSpan w:val="2"/>
            <w:tcBorders>
              <w:left w:val="nil"/>
            </w:tcBorders>
          </w:tcPr>
          <w:p w14:paraId="6FF21123" w14:textId="77777777" w:rsidR="001E41F3" w:rsidRPr="00E15307" w:rsidRDefault="001E41F3">
            <w:pPr>
              <w:pStyle w:val="CRCoverPage"/>
              <w:spacing w:after="0"/>
              <w:ind w:right="100"/>
              <w:rPr>
                <w:noProof/>
              </w:rPr>
            </w:pPr>
          </w:p>
        </w:tc>
        <w:tc>
          <w:tcPr>
            <w:tcW w:w="1417" w:type="dxa"/>
            <w:gridSpan w:val="2"/>
            <w:tcBorders>
              <w:left w:val="nil"/>
            </w:tcBorders>
          </w:tcPr>
          <w:p w14:paraId="348870B7"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7158DFD7" w14:textId="17EEDBE3" w:rsidR="001E41F3" w:rsidRPr="00E15307" w:rsidRDefault="002D2870">
            <w:pPr>
              <w:pStyle w:val="CRCoverPage"/>
              <w:spacing w:after="0"/>
              <w:ind w:left="100"/>
              <w:rPr>
                <w:noProof/>
              </w:rPr>
            </w:pPr>
            <w:r>
              <w:rPr>
                <w:noProof/>
              </w:rPr>
              <w:t>2019-11-08</w:t>
            </w:r>
          </w:p>
        </w:tc>
      </w:tr>
      <w:tr w:rsidR="001E41F3" w:rsidRPr="00E15307" w14:paraId="064E6863" w14:textId="77777777">
        <w:tc>
          <w:tcPr>
            <w:tcW w:w="1843" w:type="dxa"/>
            <w:tcBorders>
              <w:left w:val="single" w:sz="4" w:space="0" w:color="auto"/>
            </w:tcBorders>
          </w:tcPr>
          <w:p w14:paraId="29326636" w14:textId="77777777" w:rsidR="001E41F3" w:rsidRPr="00E15307" w:rsidRDefault="001E41F3">
            <w:pPr>
              <w:pStyle w:val="CRCoverPage"/>
              <w:spacing w:after="0"/>
              <w:rPr>
                <w:b/>
                <w:i/>
                <w:noProof/>
                <w:sz w:val="8"/>
                <w:szCs w:val="8"/>
              </w:rPr>
            </w:pPr>
          </w:p>
        </w:tc>
        <w:tc>
          <w:tcPr>
            <w:tcW w:w="1560" w:type="dxa"/>
            <w:gridSpan w:val="4"/>
          </w:tcPr>
          <w:p w14:paraId="0D87DE31" w14:textId="77777777" w:rsidR="001E41F3" w:rsidRPr="00E15307" w:rsidRDefault="001E41F3">
            <w:pPr>
              <w:pStyle w:val="CRCoverPage"/>
              <w:spacing w:after="0"/>
              <w:rPr>
                <w:noProof/>
                <w:sz w:val="8"/>
                <w:szCs w:val="8"/>
              </w:rPr>
            </w:pPr>
          </w:p>
        </w:tc>
        <w:tc>
          <w:tcPr>
            <w:tcW w:w="2694" w:type="dxa"/>
            <w:gridSpan w:val="3"/>
          </w:tcPr>
          <w:p w14:paraId="3063B699" w14:textId="77777777" w:rsidR="001E41F3" w:rsidRPr="00E15307" w:rsidRDefault="001E41F3">
            <w:pPr>
              <w:pStyle w:val="CRCoverPage"/>
              <w:spacing w:after="0"/>
              <w:rPr>
                <w:noProof/>
                <w:sz w:val="8"/>
                <w:szCs w:val="8"/>
              </w:rPr>
            </w:pPr>
          </w:p>
        </w:tc>
        <w:tc>
          <w:tcPr>
            <w:tcW w:w="1417" w:type="dxa"/>
            <w:gridSpan w:val="2"/>
          </w:tcPr>
          <w:p w14:paraId="7C60D948"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2A7C86DC" w14:textId="77777777" w:rsidR="001E41F3" w:rsidRPr="00E15307" w:rsidRDefault="001E41F3">
            <w:pPr>
              <w:pStyle w:val="CRCoverPage"/>
              <w:spacing w:after="0"/>
              <w:rPr>
                <w:noProof/>
                <w:sz w:val="8"/>
                <w:szCs w:val="8"/>
              </w:rPr>
            </w:pPr>
          </w:p>
        </w:tc>
      </w:tr>
      <w:tr w:rsidR="001E41F3" w:rsidRPr="00E15307" w14:paraId="5450C219" w14:textId="77777777">
        <w:trPr>
          <w:cantSplit/>
        </w:trPr>
        <w:tc>
          <w:tcPr>
            <w:tcW w:w="1843" w:type="dxa"/>
            <w:tcBorders>
              <w:left w:val="single" w:sz="4" w:space="0" w:color="auto"/>
            </w:tcBorders>
          </w:tcPr>
          <w:p w14:paraId="090755DD"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7975C617" w14:textId="77777777" w:rsidR="001E41F3" w:rsidRPr="00E15307" w:rsidRDefault="009836C3">
            <w:pPr>
              <w:pStyle w:val="CRCoverPage"/>
              <w:spacing w:after="0"/>
              <w:ind w:left="100"/>
              <w:rPr>
                <w:b/>
                <w:noProof/>
              </w:rPr>
            </w:pPr>
            <w:r>
              <w:rPr>
                <w:b/>
                <w:noProof/>
              </w:rPr>
              <w:t>B</w:t>
            </w:r>
          </w:p>
        </w:tc>
        <w:tc>
          <w:tcPr>
            <w:tcW w:w="3829" w:type="dxa"/>
            <w:gridSpan w:val="6"/>
            <w:tcBorders>
              <w:left w:val="nil"/>
            </w:tcBorders>
          </w:tcPr>
          <w:p w14:paraId="363D5326" w14:textId="77777777" w:rsidR="001E41F3" w:rsidRPr="00E15307" w:rsidRDefault="001E41F3">
            <w:pPr>
              <w:pStyle w:val="CRCoverPage"/>
              <w:spacing w:after="0"/>
              <w:rPr>
                <w:noProof/>
              </w:rPr>
            </w:pPr>
          </w:p>
        </w:tc>
        <w:tc>
          <w:tcPr>
            <w:tcW w:w="1417" w:type="dxa"/>
            <w:gridSpan w:val="2"/>
            <w:tcBorders>
              <w:left w:val="nil"/>
            </w:tcBorders>
          </w:tcPr>
          <w:p w14:paraId="69AB96C5"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76C3E5B8" w14:textId="77777777" w:rsidR="001E41F3" w:rsidRPr="00E15307" w:rsidRDefault="0026004D">
            <w:pPr>
              <w:pStyle w:val="CRCoverPage"/>
              <w:spacing w:after="0"/>
              <w:ind w:left="100"/>
              <w:rPr>
                <w:noProof/>
              </w:rPr>
            </w:pPr>
            <w:r w:rsidRPr="00E15307">
              <w:rPr>
                <w:noProof/>
              </w:rPr>
              <w:t>Rel-</w:t>
            </w:r>
            <w:r w:rsidR="009836C3">
              <w:rPr>
                <w:noProof/>
              </w:rPr>
              <w:t>17</w:t>
            </w:r>
          </w:p>
        </w:tc>
      </w:tr>
      <w:tr w:rsidR="001E41F3" w:rsidRPr="00E15307" w14:paraId="34832FCA" w14:textId="77777777">
        <w:tc>
          <w:tcPr>
            <w:tcW w:w="1843" w:type="dxa"/>
            <w:tcBorders>
              <w:left w:val="single" w:sz="4" w:space="0" w:color="auto"/>
              <w:bottom w:val="single" w:sz="4" w:space="0" w:color="auto"/>
            </w:tcBorders>
          </w:tcPr>
          <w:p w14:paraId="39331578"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77CB7502"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354B474"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3"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739BA12D"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2" w:name="OLE_LINK1"/>
            <w:r w:rsidR="0051580D" w:rsidRPr="00E15307">
              <w:rPr>
                <w:i/>
                <w:noProof/>
                <w:sz w:val="18"/>
              </w:rPr>
              <w:t>Rel-13</w:t>
            </w:r>
            <w:r w:rsidR="0051580D" w:rsidRPr="00E15307">
              <w:rPr>
                <w:i/>
                <w:noProof/>
                <w:sz w:val="18"/>
              </w:rPr>
              <w:tab/>
              <w:t>(Release 13)</w:t>
            </w:r>
            <w:bookmarkEnd w:id="2"/>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6B3A314C" w14:textId="77777777">
        <w:tc>
          <w:tcPr>
            <w:tcW w:w="1843" w:type="dxa"/>
          </w:tcPr>
          <w:p w14:paraId="27CD165A" w14:textId="77777777" w:rsidR="001E41F3" w:rsidRPr="00E15307" w:rsidRDefault="001E41F3">
            <w:pPr>
              <w:pStyle w:val="CRCoverPage"/>
              <w:spacing w:after="0"/>
              <w:rPr>
                <w:b/>
                <w:i/>
                <w:noProof/>
                <w:sz w:val="8"/>
                <w:szCs w:val="8"/>
              </w:rPr>
            </w:pPr>
          </w:p>
        </w:tc>
        <w:tc>
          <w:tcPr>
            <w:tcW w:w="7798" w:type="dxa"/>
            <w:gridSpan w:val="10"/>
          </w:tcPr>
          <w:p w14:paraId="01DF367E" w14:textId="77777777" w:rsidR="001E41F3" w:rsidRPr="00E15307" w:rsidRDefault="001E41F3">
            <w:pPr>
              <w:pStyle w:val="CRCoverPage"/>
              <w:spacing w:after="0"/>
              <w:rPr>
                <w:noProof/>
                <w:sz w:val="8"/>
                <w:szCs w:val="8"/>
              </w:rPr>
            </w:pPr>
          </w:p>
        </w:tc>
      </w:tr>
      <w:tr w:rsidR="001E41F3" w:rsidRPr="00E15307" w14:paraId="51CF6EBF" w14:textId="77777777">
        <w:tc>
          <w:tcPr>
            <w:tcW w:w="2268" w:type="dxa"/>
            <w:gridSpan w:val="2"/>
            <w:tcBorders>
              <w:top w:val="single" w:sz="4" w:space="0" w:color="auto"/>
              <w:left w:val="single" w:sz="4" w:space="0" w:color="auto"/>
            </w:tcBorders>
          </w:tcPr>
          <w:p w14:paraId="3282334A"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016B7735" w14:textId="77777777" w:rsidR="00AE1D57" w:rsidRDefault="00AE1D57">
            <w:pPr>
              <w:pStyle w:val="CRCoverPage"/>
              <w:spacing w:after="0"/>
              <w:ind w:left="100"/>
            </w:pPr>
            <w:r>
              <w:t>If the survival time is greater than 0, the communication service availability is 100% even if every second message is incorrectly received or lost. This was however not the intention when survival time was defined. Therefore, a parameter specifying an overall limit on the number of allowed lost messages is needed.</w:t>
            </w:r>
          </w:p>
          <w:p w14:paraId="47F6600B" w14:textId="6052591C" w:rsidR="001E41F3" w:rsidRPr="00E15307" w:rsidRDefault="003D7D13">
            <w:pPr>
              <w:pStyle w:val="CRCoverPage"/>
              <w:spacing w:after="0"/>
              <w:ind w:left="100"/>
              <w:rPr>
                <w:noProof/>
              </w:rPr>
            </w:pPr>
            <w:r>
              <w:t xml:space="preserve">As a complement to the application requirements considered in 22.104, we propose to add </w:t>
            </w:r>
            <w:r w:rsidR="00AE1D57">
              <w:t>“</w:t>
            </w:r>
            <w:r>
              <w:t>message error rate</w:t>
            </w:r>
            <w:r w:rsidR="00AE1D57">
              <w:t>”</w:t>
            </w:r>
            <w:r>
              <w:t xml:space="preserve"> as a characteristic parameter describing the requirements of cyber-physical control applications in vertical domains. The message error rate specifies an overall limit on the number of allowed lost messages even when the number of consecutive lost messages is fewer than what the survival time allows</w:t>
            </w:r>
            <w:r w:rsidR="001B1CB8">
              <w:t xml:space="preserve"> without application-level failure</w:t>
            </w:r>
            <w:r>
              <w:t>.</w:t>
            </w:r>
            <w:r w:rsidR="001B1CB8">
              <w:t xml:space="preserve"> As the message error rate may be significantly higher than the probability of application-level failure, the additional information that the message error rate provides can </w:t>
            </w:r>
            <w:r w:rsidR="009836C3">
              <w:t xml:space="preserve">help to </w:t>
            </w:r>
            <w:r w:rsidR="001B1CB8">
              <w:t>significantly increase the spectral efficiency of the communication system.</w:t>
            </w:r>
          </w:p>
        </w:tc>
      </w:tr>
      <w:tr w:rsidR="001E41F3" w:rsidRPr="00E15307" w14:paraId="07CDA322" w14:textId="77777777">
        <w:tc>
          <w:tcPr>
            <w:tcW w:w="2268" w:type="dxa"/>
            <w:gridSpan w:val="2"/>
            <w:tcBorders>
              <w:left w:val="single" w:sz="4" w:space="0" w:color="auto"/>
            </w:tcBorders>
          </w:tcPr>
          <w:p w14:paraId="1DD86CAE"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12CE1A24" w14:textId="77777777" w:rsidR="001E41F3" w:rsidRPr="00E15307" w:rsidRDefault="001E41F3">
            <w:pPr>
              <w:pStyle w:val="CRCoverPage"/>
              <w:spacing w:after="0"/>
              <w:rPr>
                <w:noProof/>
                <w:sz w:val="8"/>
                <w:szCs w:val="8"/>
              </w:rPr>
            </w:pPr>
          </w:p>
        </w:tc>
      </w:tr>
      <w:tr w:rsidR="001E41F3" w:rsidRPr="00E15307" w14:paraId="2640A2F5" w14:textId="77777777">
        <w:tc>
          <w:tcPr>
            <w:tcW w:w="2268" w:type="dxa"/>
            <w:gridSpan w:val="2"/>
            <w:tcBorders>
              <w:left w:val="single" w:sz="4" w:space="0" w:color="auto"/>
            </w:tcBorders>
          </w:tcPr>
          <w:p w14:paraId="76F810D6"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25AAD881" w14:textId="2C5D4576" w:rsidR="001E41F3" w:rsidRPr="00870BF8" w:rsidRDefault="005A7073">
            <w:pPr>
              <w:pStyle w:val="CRCoverPage"/>
              <w:spacing w:after="0"/>
              <w:ind w:left="100"/>
              <w:rPr>
                <w:noProof/>
              </w:rPr>
            </w:pPr>
            <w:r>
              <w:rPr>
                <w:noProof/>
              </w:rPr>
              <w:t xml:space="preserve">Message error rate is defined and the advantage of adding this 5G QoS characteristics is explained. In addition, the usage of </w:t>
            </w:r>
            <w:r>
              <w:rPr>
                <w:i/>
                <w:noProof/>
              </w:rPr>
              <w:t>packet</w:t>
            </w:r>
            <w:r>
              <w:rPr>
                <w:noProof/>
              </w:rPr>
              <w:t xml:space="preserve"> and </w:t>
            </w:r>
            <w:r>
              <w:rPr>
                <w:i/>
                <w:noProof/>
              </w:rPr>
              <w:t>message</w:t>
            </w:r>
            <w:r>
              <w:rPr>
                <w:noProof/>
              </w:rPr>
              <w:t xml:space="preserve"> is reconsidered</w:t>
            </w:r>
            <w:r w:rsidR="00870BF8">
              <w:rPr>
                <w:noProof/>
              </w:rPr>
              <w:t xml:space="preserve"> to make sure that </w:t>
            </w:r>
            <w:r w:rsidR="00870BF8">
              <w:rPr>
                <w:i/>
                <w:noProof/>
              </w:rPr>
              <w:t>message</w:t>
            </w:r>
            <w:r w:rsidR="00870BF8">
              <w:rPr>
                <w:noProof/>
              </w:rPr>
              <w:t xml:space="preserve"> is consistently used for application-level information blocks.</w:t>
            </w:r>
          </w:p>
        </w:tc>
      </w:tr>
      <w:tr w:rsidR="001E41F3" w:rsidRPr="00E15307" w14:paraId="492172FA" w14:textId="77777777">
        <w:tc>
          <w:tcPr>
            <w:tcW w:w="2268" w:type="dxa"/>
            <w:gridSpan w:val="2"/>
            <w:tcBorders>
              <w:left w:val="single" w:sz="4" w:space="0" w:color="auto"/>
            </w:tcBorders>
          </w:tcPr>
          <w:p w14:paraId="18B85F88"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7435A5AA" w14:textId="77777777" w:rsidR="001E41F3" w:rsidRPr="00E15307" w:rsidRDefault="001E41F3">
            <w:pPr>
              <w:pStyle w:val="CRCoverPage"/>
              <w:spacing w:after="0"/>
              <w:rPr>
                <w:noProof/>
                <w:sz w:val="8"/>
                <w:szCs w:val="8"/>
              </w:rPr>
            </w:pPr>
          </w:p>
        </w:tc>
      </w:tr>
      <w:tr w:rsidR="001E41F3" w:rsidRPr="00E15307" w14:paraId="4D98DBE2" w14:textId="77777777">
        <w:tc>
          <w:tcPr>
            <w:tcW w:w="2268" w:type="dxa"/>
            <w:gridSpan w:val="2"/>
            <w:tcBorders>
              <w:left w:val="single" w:sz="4" w:space="0" w:color="auto"/>
              <w:bottom w:val="single" w:sz="4" w:space="0" w:color="auto"/>
            </w:tcBorders>
          </w:tcPr>
          <w:p w14:paraId="2344C35A"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0072811" w14:textId="7CCB4C10" w:rsidR="001E41F3" w:rsidRPr="00E15307" w:rsidRDefault="00AE1D57">
            <w:pPr>
              <w:pStyle w:val="CRCoverPage"/>
              <w:spacing w:after="0"/>
              <w:ind w:left="100"/>
              <w:rPr>
                <w:noProof/>
              </w:rPr>
            </w:pPr>
            <w:r>
              <w:t>An unwanted behaviour of the 5G system will be implicitly allowed.</w:t>
            </w:r>
          </w:p>
        </w:tc>
      </w:tr>
      <w:tr w:rsidR="001E41F3" w:rsidRPr="00E15307" w14:paraId="134530B0" w14:textId="77777777">
        <w:tc>
          <w:tcPr>
            <w:tcW w:w="2268" w:type="dxa"/>
            <w:gridSpan w:val="2"/>
          </w:tcPr>
          <w:p w14:paraId="7C38406B" w14:textId="77777777" w:rsidR="001E41F3" w:rsidRPr="00E15307" w:rsidRDefault="001E41F3">
            <w:pPr>
              <w:pStyle w:val="CRCoverPage"/>
              <w:spacing w:after="0"/>
              <w:rPr>
                <w:b/>
                <w:i/>
                <w:noProof/>
                <w:sz w:val="8"/>
                <w:szCs w:val="8"/>
              </w:rPr>
            </w:pPr>
          </w:p>
        </w:tc>
        <w:tc>
          <w:tcPr>
            <w:tcW w:w="7373" w:type="dxa"/>
            <w:gridSpan w:val="9"/>
          </w:tcPr>
          <w:p w14:paraId="150C487A" w14:textId="77777777" w:rsidR="001E41F3" w:rsidRPr="00E15307" w:rsidRDefault="001E41F3">
            <w:pPr>
              <w:pStyle w:val="CRCoverPage"/>
              <w:spacing w:after="0"/>
              <w:rPr>
                <w:noProof/>
                <w:sz w:val="8"/>
                <w:szCs w:val="8"/>
              </w:rPr>
            </w:pPr>
          </w:p>
        </w:tc>
      </w:tr>
      <w:tr w:rsidR="001E41F3" w:rsidRPr="00E15307" w14:paraId="02E83177" w14:textId="77777777">
        <w:tc>
          <w:tcPr>
            <w:tcW w:w="2268" w:type="dxa"/>
            <w:gridSpan w:val="2"/>
            <w:tcBorders>
              <w:top w:val="single" w:sz="4" w:space="0" w:color="auto"/>
              <w:left w:val="single" w:sz="4" w:space="0" w:color="auto"/>
            </w:tcBorders>
          </w:tcPr>
          <w:p w14:paraId="60698489"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4B0E693D" w14:textId="77777777" w:rsidR="001E41F3" w:rsidRPr="00E15307" w:rsidRDefault="009836C3">
            <w:pPr>
              <w:pStyle w:val="CRCoverPage"/>
              <w:spacing w:after="0"/>
              <w:ind w:left="100"/>
              <w:rPr>
                <w:noProof/>
              </w:rPr>
            </w:pPr>
            <w:r>
              <w:rPr>
                <w:noProof/>
              </w:rPr>
              <w:t>4.2</w:t>
            </w:r>
          </w:p>
        </w:tc>
      </w:tr>
      <w:tr w:rsidR="001E41F3" w:rsidRPr="00E15307" w14:paraId="159678BD" w14:textId="77777777">
        <w:tc>
          <w:tcPr>
            <w:tcW w:w="2268" w:type="dxa"/>
            <w:gridSpan w:val="2"/>
            <w:tcBorders>
              <w:left w:val="single" w:sz="4" w:space="0" w:color="auto"/>
            </w:tcBorders>
          </w:tcPr>
          <w:p w14:paraId="20BE4FB7"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004DCC6" w14:textId="77777777" w:rsidR="001E41F3" w:rsidRPr="00E15307" w:rsidRDefault="001E41F3">
            <w:pPr>
              <w:pStyle w:val="CRCoverPage"/>
              <w:spacing w:after="0"/>
              <w:rPr>
                <w:noProof/>
                <w:sz w:val="8"/>
                <w:szCs w:val="8"/>
              </w:rPr>
            </w:pPr>
          </w:p>
        </w:tc>
      </w:tr>
      <w:tr w:rsidR="001E41F3" w:rsidRPr="00E15307" w14:paraId="51D702D9" w14:textId="77777777">
        <w:tc>
          <w:tcPr>
            <w:tcW w:w="2268" w:type="dxa"/>
            <w:gridSpan w:val="2"/>
            <w:tcBorders>
              <w:left w:val="single" w:sz="4" w:space="0" w:color="auto"/>
            </w:tcBorders>
          </w:tcPr>
          <w:p w14:paraId="48A2B836"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81C962"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77F4D"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437BB0D9"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3C42AE" w14:textId="77777777" w:rsidR="001E41F3" w:rsidRPr="00E15307" w:rsidRDefault="001E41F3">
            <w:pPr>
              <w:pStyle w:val="CRCoverPage"/>
              <w:spacing w:after="0"/>
              <w:ind w:left="99"/>
              <w:rPr>
                <w:noProof/>
              </w:rPr>
            </w:pPr>
          </w:p>
        </w:tc>
      </w:tr>
      <w:tr w:rsidR="001E41F3" w:rsidRPr="00E15307" w14:paraId="1B2A27A2" w14:textId="77777777">
        <w:tc>
          <w:tcPr>
            <w:tcW w:w="2268" w:type="dxa"/>
            <w:gridSpan w:val="2"/>
            <w:tcBorders>
              <w:left w:val="single" w:sz="4" w:space="0" w:color="auto"/>
            </w:tcBorders>
          </w:tcPr>
          <w:p w14:paraId="40951F91"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8C442"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DF5DE" w14:textId="3B81F7BE" w:rsidR="001E41F3" w:rsidRPr="00E15307" w:rsidRDefault="0040193D">
            <w:pPr>
              <w:pStyle w:val="CRCoverPage"/>
              <w:spacing w:after="0"/>
              <w:jc w:val="center"/>
              <w:rPr>
                <w:b/>
                <w:caps/>
                <w:noProof/>
              </w:rPr>
            </w:pPr>
            <w:r>
              <w:rPr>
                <w:b/>
                <w:caps/>
                <w:noProof/>
              </w:rPr>
              <w:t>x</w:t>
            </w:r>
          </w:p>
        </w:tc>
        <w:tc>
          <w:tcPr>
            <w:tcW w:w="2977" w:type="dxa"/>
            <w:gridSpan w:val="3"/>
          </w:tcPr>
          <w:p w14:paraId="298DE99E"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44480D11"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389B867" w14:textId="77777777">
        <w:tc>
          <w:tcPr>
            <w:tcW w:w="2268" w:type="dxa"/>
            <w:gridSpan w:val="2"/>
            <w:tcBorders>
              <w:left w:val="single" w:sz="4" w:space="0" w:color="auto"/>
            </w:tcBorders>
          </w:tcPr>
          <w:p w14:paraId="3B3F3F41"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6A6C72"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EFE00" w14:textId="0409FE6E" w:rsidR="001E41F3" w:rsidRPr="00E15307" w:rsidRDefault="0040193D">
            <w:pPr>
              <w:pStyle w:val="CRCoverPage"/>
              <w:spacing w:after="0"/>
              <w:jc w:val="center"/>
              <w:rPr>
                <w:b/>
                <w:caps/>
                <w:noProof/>
              </w:rPr>
            </w:pPr>
            <w:r>
              <w:rPr>
                <w:b/>
                <w:caps/>
                <w:noProof/>
              </w:rPr>
              <w:t>x</w:t>
            </w:r>
          </w:p>
        </w:tc>
        <w:tc>
          <w:tcPr>
            <w:tcW w:w="2977" w:type="dxa"/>
            <w:gridSpan w:val="3"/>
          </w:tcPr>
          <w:p w14:paraId="7CF2FC65"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10C9A9F4"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5D8A9AB6" w14:textId="77777777">
        <w:tc>
          <w:tcPr>
            <w:tcW w:w="2268" w:type="dxa"/>
            <w:gridSpan w:val="2"/>
            <w:tcBorders>
              <w:left w:val="single" w:sz="4" w:space="0" w:color="auto"/>
            </w:tcBorders>
          </w:tcPr>
          <w:p w14:paraId="75741B2F"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0243DD21"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6E2A1" w14:textId="0E72839A" w:rsidR="001E41F3" w:rsidRPr="00E15307" w:rsidRDefault="0040193D">
            <w:pPr>
              <w:pStyle w:val="CRCoverPage"/>
              <w:spacing w:after="0"/>
              <w:jc w:val="center"/>
              <w:rPr>
                <w:b/>
                <w:caps/>
                <w:noProof/>
              </w:rPr>
            </w:pPr>
            <w:r>
              <w:rPr>
                <w:b/>
                <w:caps/>
                <w:noProof/>
              </w:rPr>
              <w:t>x</w:t>
            </w:r>
          </w:p>
        </w:tc>
        <w:tc>
          <w:tcPr>
            <w:tcW w:w="2977" w:type="dxa"/>
            <w:gridSpan w:val="3"/>
          </w:tcPr>
          <w:p w14:paraId="51B0F156"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0C275F95"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2D036439" w14:textId="77777777">
        <w:tc>
          <w:tcPr>
            <w:tcW w:w="2268" w:type="dxa"/>
            <w:gridSpan w:val="2"/>
            <w:tcBorders>
              <w:left w:val="single" w:sz="4" w:space="0" w:color="auto"/>
            </w:tcBorders>
          </w:tcPr>
          <w:p w14:paraId="295E322D"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1DB7BE11" w14:textId="77777777" w:rsidR="001E41F3" w:rsidRPr="00E15307" w:rsidRDefault="001E41F3">
            <w:pPr>
              <w:pStyle w:val="CRCoverPage"/>
              <w:spacing w:after="0"/>
              <w:rPr>
                <w:noProof/>
              </w:rPr>
            </w:pPr>
          </w:p>
        </w:tc>
      </w:tr>
      <w:tr w:rsidR="001E41F3" w:rsidRPr="00E15307" w14:paraId="43ECE2AA" w14:textId="77777777">
        <w:tc>
          <w:tcPr>
            <w:tcW w:w="2268" w:type="dxa"/>
            <w:gridSpan w:val="2"/>
            <w:tcBorders>
              <w:left w:val="single" w:sz="4" w:space="0" w:color="auto"/>
              <w:bottom w:val="single" w:sz="4" w:space="0" w:color="auto"/>
            </w:tcBorders>
          </w:tcPr>
          <w:p w14:paraId="7628B492"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12A44B63" w14:textId="77777777" w:rsidR="001E41F3" w:rsidRPr="00E15307" w:rsidRDefault="001E41F3">
            <w:pPr>
              <w:pStyle w:val="CRCoverPage"/>
              <w:spacing w:after="0"/>
              <w:ind w:left="100"/>
              <w:rPr>
                <w:noProof/>
              </w:rPr>
            </w:pPr>
          </w:p>
        </w:tc>
      </w:tr>
    </w:tbl>
    <w:p w14:paraId="71C07B75" w14:textId="77777777" w:rsidR="001E41F3" w:rsidRPr="00E15307" w:rsidRDefault="001E41F3">
      <w:pPr>
        <w:pStyle w:val="CRCoverPage"/>
        <w:spacing w:after="0"/>
        <w:rPr>
          <w:noProof/>
          <w:sz w:val="8"/>
          <w:szCs w:val="8"/>
        </w:rPr>
      </w:pPr>
    </w:p>
    <w:p w14:paraId="004D2055" w14:textId="77777777" w:rsidR="001E41F3" w:rsidRPr="00E15307" w:rsidRDefault="001E41F3">
      <w:pPr>
        <w:rPr>
          <w:noProof/>
        </w:rPr>
        <w:sectPr w:rsidR="001E41F3" w:rsidRPr="00E15307">
          <w:headerReference w:type="even" r:id="rId14"/>
          <w:footnotePr>
            <w:numRestart w:val="eachSect"/>
          </w:footnotePr>
          <w:pgSz w:w="11907" w:h="16840" w:code="9"/>
          <w:pgMar w:top="1418" w:right="1134" w:bottom="1134" w:left="1134" w:header="680" w:footer="567" w:gutter="0"/>
          <w:cols w:space="720"/>
        </w:sectPr>
      </w:pPr>
    </w:p>
    <w:p w14:paraId="29DE14DA" w14:textId="77777777" w:rsidR="00C84B2E" w:rsidRDefault="00C84B2E" w:rsidP="00C84B2E">
      <w:r>
        <w:lastRenderedPageBreak/>
        <w:t>----------------------------------------------------- Start of the 1</w:t>
      </w:r>
      <w:r w:rsidRPr="00BC465D">
        <w:rPr>
          <w:vertAlign w:val="superscript"/>
        </w:rPr>
        <w:t>st</w:t>
      </w:r>
      <w:r>
        <w:t xml:space="preserve"> change --------------------------------------------------------------</w:t>
      </w:r>
    </w:p>
    <w:p w14:paraId="47D2BCF9" w14:textId="77777777" w:rsidR="00D130E1" w:rsidRDefault="00D130E1" w:rsidP="00D130E1">
      <w:pPr>
        <w:pStyle w:val="Heading2"/>
        <w:rPr>
          <w:rFonts w:eastAsia="SimSun"/>
        </w:rPr>
      </w:pPr>
      <w:bookmarkStart w:id="3" w:name="_Toc21011485"/>
      <w:r>
        <w:t>4.2</w:t>
      </w:r>
      <w:r>
        <w:tab/>
        <w:t>Discussion on network performance requirements</w:t>
      </w:r>
      <w:bookmarkEnd w:id="3"/>
    </w:p>
    <w:p w14:paraId="7AA87325" w14:textId="77777777" w:rsidR="00D130E1" w:rsidRDefault="00D130E1" w:rsidP="00D130E1">
      <w:pPr>
        <w:rPr>
          <w:rFonts w:eastAsia="Malgun Gothic"/>
          <w:lang w:eastAsia="ko-KR"/>
        </w:rPr>
      </w:pPr>
      <w:r>
        <w:rPr>
          <w:rFonts w:eastAsia="Malgun Gothic"/>
          <w:lang w:eastAsia="ko-KR"/>
        </w:rPr>
        <w:t>The key performance requirements for cyber-physical control applications in vertical domains are specified in TS 22.104, including the new KPIs in addition to the usual KPIs (i.e., end-to-end latency, message size, service bit rate, and transfer interval):</w:t>
      </w:r>
    </w:p>
    <w:p w14:paraId="2B5658B7" w14:textId="77777777" w:rsidR="00D130E1" w:rsidRDefault="00D130E1" w:rsidP="00D130E1">
      <w:pPr>
        <w:rPr>
          <w:rFonts w:eastAsia="Malgun Gothic"/>
          <w:lang w:eastAsia="ko-KR"/>
        </w:rPr>
      </w:pPr>
      <w:r>
        <w:rPr>
          <w:rFonts w:eastAsia="Malgun Gothic"/>
          <w:lang w:eastAsia="ko-KR"/>
        </w:rPr>
        <w:t xml:space="preserve">Communication service availability - This KPI indicates if the communication system works as contracted ("available"/"unavailable" state). The communication system is in the "available" state </w:t>
      </w:r>
      <w:proofErr w:type="gramStart"/>
      <w:r>
        <w:rPr>
          <w:rFonts w:eastAsia="Malgun Gothic"/>
          <w:lang w:eastAsia="ko-KR"/>
        </w:rPr>
        <w:t>as long as</w:t>
      </w:r>
      <w:proofErr w:type="gramEnd"/>
      <w:r>
        <w:rPr>
          <w:rFonts w:eastAsia="Malgun Gothic"/>
          <w:lang w:eastAsia="ko-KR"/>
        </w:rPr>
        <w:t xml:space="preserve"> the availability criteria for transmitted </w:t>
      </w:r>
      <w:ins w:id="4" w:author="Sara Sandberg" w:date="2019-11-02T09:09:00Z">
        <w:r w:rsidR="006157C8">
          <w:rPr>
            <w:rFonts w:eastAsia="Malgun Gothic"/>
            <w:lang w:eastAsia="ko-KR"/>
          </w:rPr>
          <w:t>messages</w:t>
        </w:r>
      </w:ins>
      <w:del w:id="5" w:author="Sara Sandberg" w:date="2019-11-02T09:09:00Z">
        <w:r w:rsidDel="006157C8">
          <w:rPr>
            <w:rFonts w:eastAsia="Malgun Gothic"/>
            <w:lang w:eastAsia="ko-KR"/>
          </w:rPr>
          <w:delText>packets</w:delText>
        </w:r>
      </w:del>
      <w:r>
        <w:rPr>
          <w:rFonts w:eastAsia="Malgun Gothic"/>
          <w:lang w:eastAsia="ko-KR"/>
        </w:rPr>
        <w:t xml:space="preserve"> are met. The service is unavailable if the </w:t>
      </w:r>
      <w:ins w:id="6" w:author="Sara Sandberg" w:date="2019-11-02T09:09:00Z">
        <w:r w:rsidR="006157C8">
          <w:rPr>
            <w:rFonts w:eastAsia="Malgun Gothic"/>
            <w:lang w:eastAsia="ko-KR"/>
          </w:rPr>
          <w:t>messages</w:t>
        </w:r>
      </w:ins>
      <w:del w:id="7" w:author="Sara Sandberg" w:date="2019-11-02T09:09:00Z">
        <w:r w:rsidDel="006157C8">
          <w:rPr>
            <w:rFonts w:eastAsia="Malgun Gothic"/>
            <w:lang w:eastAsia="ko-KR"/>
          </w:rPr>
          <w:delText>packets</w:delText>
        </w:r>
      </w:del>
      <w:r>
        <w:rPr>
          <w:rFonts w:eastAsia="Malgun Gothic"/>
          <w:lang w:eastAsia="ko-KR"/>
        </w:rPr>
        <w:t xml:space="preserve"> received at the target are impaired and/or untimely (e.g. update time &gt; stipulated maximum), resulting in survival time being exceeded.</w:t>
      </w:r>
    </w:p>
    <w:p w14:paraId="2A962B24" w14:textId="77777777" w:rsidR="00D130E1" w:rsidRDefault="00D130E1" w:rsidP="00D130E1">
      <w:pPr>
        <w:rPr>
          <w:rFonts w:eastAsia="Malgun Gothic"/>
          <w:lang w:eastAsia="ko-KR"/>
        </w:rPr>
      </w:pPr>
      <w:r>
        <w:rPr>
          <w:rFonts w:eastAsia="Malgun Gothic"/>
          <w:lang w:eastAsia="ko-KR"/>
        </w:rPr>
        <w:t>Communication service reliability - Mean time between failures is one of the typical indicators for communication service reliability. This KPI states the mean value of how long the communication service is available before it becomes unavailable.</w:t>
      </w:r>
    </w:p>
    <w:p w14:paraId="5E01C291" w14:textId="77777777" w:rsidR="00D130E1" w:rsidRDefault="00D130E1" w:rsidP="00D130E1">
      <w:pPr>
        <w:rPr>
          <w:rFonts w:eastAsia="Malgun Gothic"/>
          <w:lang w:eastAsia="ko-KR"/>
        </w:rPr>
      </w:pPr>
      <w:r>
        <w:rPr>
          <w:rFonts w:eastAsia="Malgun Gothic"/>
          <w:lang w:eastAsia="ko-KR"/>
        </w:rPr>
        <w:t>Survival time - The maximum survival time indicates the time period the communication service may not meet the application's requirement before there is a failure</w:t>
      </w:r>
      <w:ins w:id="8" w:author="Sara Sandberg" w:date="2019-11-02T09:09:00Z">
        <w:r w:rsidR="006157C8">
          <w:rPr>
            <w:rFonts w:eastAsia="Malgun Gothic"/>
            <w:lang w:eastAsia="ko-KR"/>
          </w:rPr>
          <w:t xml:space="preserve"> on the application layer,</w:t>
        </w:r>
      </w:ins>
      <w:r>
        <w:rPr>
          <w:rFonts w:eastAsia="Malgun Gothic"/>
          <w:lang w:eastAsia="ko-KR"/>
        </w:rPr>
        <w:t xml:space="preserve"> such that the communication service is deemed to be in an unavailable state. </w:t>
      </w:r>
    </w:p>
    <w:p w14:paraId="04922140" w14:textId="77777777" w:rsidR="00D130E1" w:rsidRDefault="00D130E1" w:rsidP="00D130E1">
      <w:pPr>
        <w:rPr>
          <w:rFonts w:eastAsia="Malgun Gothic"/>
          <w:lang w:eastAsia="ko-KR"/>
        </w:rPr>
      </w:pPr>
      <w:r>
        <w:rPr>
          <w:rFonts w:eastAsia="Malgun Gothic"/>
          <w:lang w:eastAsia="ko-KR"/>
        </w:rPr>
        <w:t>Meanwhile the 5G QoS characteristics are specified in TS 23.501 to describe the packet forwarding treatment that a QoS Flow receives edge-to-edge between the UE and the UPF. The most relevant performance characteristics to the identified key performance requirements are:</w:t>
      </w:r>
    </w:p>
    <w:p w14:paraId="75124F4A" w14:textId="77777777" w:rsidR="00D130E1" w:rsidRDefault="00D130E1" w:rsidP="00D130E1">
      <w:pPr>
        <w:rPr>
          <w:rFonts w:eastAsia="Malgun Gothic"/>
          <w:lang w:eastAsia="ko-KR"/>
        </w:rPr>
      </w:pPr>
      <w:r>
        <w:rPr>
          <w:rFonts w:eastAsia="Malgun Gothic"/>
          <w:lang w:eastAsia="ko-KR"/>
        </w:rPr>
        <w:t>Packet Delay Budget - The Packet Delay Budget (PDB) defines an upper bound for the time that a packet may be delayed between the UE and the UPF that terminates the N6 interface. For a certain 5QI the value of the PDB is the same in UL and DL. In the case of 3GPP access, the PDB is used to support the configuration of scheduling and link layer functions (e.g. the setting of scheduling priority weights and HARQ target operating points).</w:t>
      </w:r>
    </w:p>
    <w:p w14:paraId="5A78CF2E" w14:textId="77777777" w:rsidR="00D130E1" w:rsidRDefault="00D130E1" w:rsidP="00D130E1">
      <w:pPr>
        <w:rPr>
          <w:rFonts w:eastAsia="Malgun Gothic"/>
          <w:lang w:eastAsia="ko-KR"/>
        </w:rPr>
      </w:pPr>
      <w:r>
        <w:rPr>
          <w:rFonts w:eastAsia="Malgun Gothic"/>
          <w:lang w:eastAsia="ko-KR"/>
        </w:rPr>
        <w:t>Packet Error Rate -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within the packet delay budget. Thus, the PER defines an upper bound for a rate of packet losses. The purpose of the PER is to allow for appropriate link layer protocol configurations (e.g. RLC and HARQ in RAN of a 3GPP access). For every 5QI the value of the PER is the same in UL and DL.</w:t>
      </w:r>
    </w:p>
    <w:p w14:paraId="67B0F6F1" w14:textId="77777777" w:rsidR="00D130E1" w:rsidRDefault="00D130E1" w:rsidP="00D130E1">
      <w:pPr>
        <w:rPr>
          <w:rFonts w:eastAsia="Malgun Gothic"/>
          <w:lang w:eastAsia="ko-KR"/>
        </w:rPr>
      </w:pPr>
      <w:r>
        <w:rPr>
          <w:rFonts w:eastAsia="Malgun Gothic"/>
          <w:lang w:eastAsia="ko-KR"/>
        </w:rPr>
        <w:t>Issues on network performance requirements that are addressed in this study are listed as follow:</w:t>
      </w:r>
    </w:p>
    <w:p w14:paraId="0AFE7696" w14:textId="77777777" w:rsidR="00D130E1" w:rsidRDefault="00D130E1" w:rsidP="00D130E1">
      <w:pPr>
        <w:pStyle w:val="B1"/>
        <w:rPr>
          <w:rFonts w:eastAsia="Malgun Gothic"/>
          <w:lang w:eastAsia="ko-KR"/>
        </w:rPr>
      </w:pPr>
      <w:r>
        <w:rPr>
          <w:rFonts w:eastAsia="Malgun Gothic"/>
          <w:lang w:eastAsia="ko-KR"/>
        </w:rPr>
        <w:t>-</w:t>
      </w:r>
      <w:r>
        <w:rPr>
          <w:rFonts w:eastAsia="Malgun Gothic"/>
          <w:lang w:eastAsia="ko-KR"/>
        </w:rPr>
        <w:tab/>
        <w:t>What are the SA1 specified KPIs (for example ‘communication service reliability’) that are related to Packet Error Rate?</w:t>
      </w:r>
    </w:p>
    <w:p w14:paraId="5F1815B5" w14:textId="77777777" w:rsidR="007F19E3" w:rsidRDefault="00D130E1" w:rsidP="00D130E1">
      <w:pPr>
        <w:pStyle w:val="B1"/>
        <w:rPr>
          <w:ins w:id="9" w:author="Sara Sandberg" w:date="2019-11-02T09:12:00Z"/>
          <w:rFonts w:eastAsia="Malgun Gothic"/>
          <w:lang w:eastAsia="ko-KR"/>
        </w:rPr>
      </w:pPr>
      <w:r>
        <w:rPr>
          <w:rFonts w:eastAsia="Malgun Gothic"/>
          <w:lang w:eastAsia="ko-KR"/>
        </w:rPr>
        <w:tab/>
      </w:r>
      <w:del w:id="10" w:author="Sara Sandberg" w:date="2019-11-02T09:10:00Z">
        <w:r w:rsidDel="007F19E3">
          <w:rPr>
            <w:rFonts w:eastAsia="Malgun Gothic"/>
            <w:lang w:eastAsia="ko-KR"/>
          </w:rPr>
          <w:delText>The</w:delText>
        </w:r>
      </w:del>
      <w:ins w:id="11" w:author="Sara Sandberg" w:date="2019-11-02T09:10:00Z">
        <w:r w:rsidR="007F19E3">
          <w:rPr>
            <w:rFonts w:eastAsia="Malgun Gothic"/>
            <w:lang w:eastAsia="ko-KR"/>
          </w:rPr>
          <w:t>As a complement to</w:t>
        </w:r>
      </w:ins>
      <w:r>
        <w:rPr>
          <w:rFonts w:eastAsia="Malgun Gothic"/>
          <w:lang w:eastAsia="ko-KR"/>
        </w:rPr>
        <w:t xml:space="preserve"> ‘communication service reliability’ and ‘communication service availability’</w:t>
      </w:r>
      <w:ins w:id="12" w:author="Sara Sandberg" w:date="2019-11-02T09:11:00Z">
        <w:r w:rsidR="007F19E3">
          <w:rPr>
            <w:rFonts w:eastAsia="Malgun Gothic"/>
            <w:lang w:eastAsia="ko-KR"/>
          </w:rPr>
          <w:t>,</w:t>
        </w:r>
      </w:ins>
      <w:del w:id="13" w:author="Sara Sandberg" w:date="2019-11-02T09:11:00Z">
        <w:r w:rsidDel="007F19E3">
          <w:rPr>
            <w:rFonts w:eastAsia="Malgun Gothic"/>
            <w:lang w:eastAsia="ko-KR"/>
          </w:rPr>
          <w:delText xml:space="preserve"> are complementary to packet</w:delText>
        </w:r>
      </w:del>
      <w:r>
        <w:rPr>
          <w:rFonts w:eastAsia="Malgun Gothic"/>
          <w:lang w:eastAsia="ko-KR"/>
        </w:rPr>
        <w:t xml:space="preserve"> </w:t>
      </w:r>
      <w:ins w:id="14" w:author="Sara Sandberg" w:date="2019-11-02T09:11:00Z">
        <w:r w:rsidR="007F19E3">
          <w:rPr>
            <w:rFonts w:eastAsia="Malgun Gothic"/>
            <w:lang w:eastAsia="ko-KR"/>
          </w:rPr>
          <w:t xml:space="preserve">message </w:t>
        </w:r>
      </w:ins>
      <w:r>
        <w:rPr>
          <w:rFonts w:eastAsia="Malgun Gothic"/>
          <w:lang w:eastAsia="ko-KR"/>
        </w:rPr>
        <w:t xml:space="preserve">error rate </w:t>
      </w:r>
      <w:ins w:id="15" w:author="Sara Sandberg" w:date="2019-11-02T09:11:00Z">
        <w:r w:rsidR="007F19E3">
          <w:rPr>
            <w:rFonts w:eastAsia="Malgun Gothic"/>
            <w:lang w:eastAsia="ko-KR"/>
          </w:rPr>
          <w:t>can be defined:</w:t>
        </w:r>
      </w:ins>
      <w:del w:id="16" w:author="Sara Sandberg" w:date="2019-11-02T09:11:00Z">
        <w:r w:rsidDel="007F19E3">
          <w:rPr>
            <w:rFonts w:eastAsia="Malgun Gothic"/>
            <w:lang w:eastAsia="ko-KR"/>
          </w:rPr>
          <w:delText>(PER).</w:delText>
        </w:r>
      </w:del>
      <w:r>
        <w:rPr>
          <w:rFonts w:eastAsia="Malgun Gothic"/>
          <w:lang w:eastAsia="ko-KR"/>
        </w:rPr>
        <w:t xml:space="preserve"> </w:t>
      </w:r>
    </w:p>
    <w:p w14:paraId="3A05A9F4" w14:textId="14E74910" w:rsidR="007F19E3" w:rsidRDefault="007F19E3" w:rsidP="007F19E3">
      <w:pPr>
        <w:ind w:left="567"/>
        <w:rPr>
          <w:ins w:id="17" w:author="Sara Sandberg" w:date="2019-11-02T09:12:00Z"/>
          <w:rFonts w:eastAsia="Malgun Gothic"/>
          <w:lang w:eastAsia="ko-KR"/>
        </w:rPr>
      </w:pPr>
      <w:ins w:id="18" w:author="Sara Sandberg" w:date="2019-11-02T09:12:00Z">
        <w:r>
          <w:rPr>
            <w:rFonts w:eastAsia="Malgun Gothic"/>
            <w:lang w:eastAsia="ko-KR"/>
          </w:rPr>
          <w:t xml:space="preserve">Message error rate – </w:t>
        </w:r>
      </w:ins>
      <w:ins w:id="19" w:author="Sara Sandberg" w:date="2019-11-06T08:53:00Z">
        <w:r w:rsidR="007A3E41" w:rsidRPr="002900E2">
          <w:rPr>
            <w:rFonts w:eastAsia="Malgun Gothic"/>
            <w:lang w:eastAsia="ko-KR"/>
          </w:rPr>
          <w:t xml:space="preserve">percentage value of the </w:t>
        </w:r>
        <w:r w:rsidR="007A3E41">
          <w:rPr>
            <w:rFonts w:eastAsia="Malgun Gothic"/>
            <w:lang w:eastAsia="ko-KR"/>
          </w:rPr>
          <w:t>number</w:t>
        </w:r>
        <w:r w:rsidR="007A3E41" w:rsidRPr="002900E2">
          <w:rPr>
            <w:rFonts w:eastAsia="Malgun Gothic"/>
            <w:lang w:eastAsia="ko-KR"/>
          </w:rPr>
          <w:t xml:space="preserve"> of </w:t>
        </w:r>
        <w:r w:rsidR="007A3E41">
          <w:rPr>
            <w:rFonts w:eastAsia="Malgun Gothic"/>
            <w:lang w:eastAsia="ko-KR"/>
          </w:rPr>
          <w:t>application level messages incorrectly received or lost, divided by the total number of application level messages sent from a source to a destination.</w:t>
        </w:r>
      </w:ins>
    </w:p>
    <w:p w14:paraId="0655D062" w14:textId="13A3A205" w:rsidR="00D130E1" w:rsidRDefault="007F19E3" w:rsidP="00B34C80">
      <w:pPr>
        <w:pStyle w:val="B1"/>
        <w:ind w:hanging="1"/>
        <w:rPr>
          <w:rFonts w:eastAsia="Malgun Gothic"/>
          <w:lang w:eastAsia="ko-KR"/>
        </w:rPr>
      </w:pPr>
      <w:ins w:id="20" w:author="Sara Sandberg" w:date="2019-11-02T09:12:00Z">
        <w:r>
          <w:rPr>
            <w:rFonts w:eastAsia="Malgun Gothic"/>
            <w:lang w:eastAsia="ko-KR"/>
          </w:rPr>
          <w:t>Message error rate</w:t>
        </w:r>
      </w:ins>
      <w:del w:id="21" w:author="Sara Sandberg" w:date="2019-11-02T09:12:00Z">
        <w:r w:rsidR="00D130E1" w:rsidDel="007F19E3">
          <w:rPr>
            <w:rFonts w:eastAsia="Malgun Gothic"/>
            <w:lang w:eastAsia="ko-KR"/>
          </w:rPr>
          <w:delText>PER</w:delText>
        </w:r>
      </w:del>
      <w:r w:rsidR="00D130E1">
        <w:rPr>
          <w:rFonts w:eastAsia="Malgun Gothic"/>
          <w:lang w:eastAsia="ko-KR"/>
        </w:rPr>
        <w:t xml:space="preserve"> can be used to indicate the significance of individual </w:t>
      </w:r>
      <w:ins w:id="22" w:author="Sara Sandberg" w:date="2019-11-02T09:12:00Z">
        <w:r>
          <w:rPr>
            <w:rFonts w:eastAsia="Malgun Gothic"/>
            <w:lang w:eastAsia="ko-KR"/>
          </w:rPr>
          <w:t>message</w:t>
        </w:r>
      </w:ins>
      <w:del w:id="23" w:author="Sara Sandberg" w:date="2019-11-02T09:12:00Z">
        <w:r w:rsidR="00D130E1" w:rsidDel="007F19E3">
          <w:rPr>
            <w:rFonts w:eastAsia="Malgun Gothic"/>
            <w:lang w:eastAsia="ko-KR"/>
          </w:rPr>
          <w:delText>packet</w:delText>
        </w:r>
      </w:del>
      <w:r w:rsidR="00D130E1">
        <w:rPr>
          <w:rFonts w:eastAsia="Malgun Gothic"/>
          <w:lang w:eastAsia="ko-KR"/>
        </w:rPr>
        <w:t xml:space="preserve"> losses which for many of the industrial applications differs from the significance of losing several consecutive </w:t>
      </w:r>
      <w:ins w:id="24" w:author="Sara Sandberg" w:date="2019-11-02T09:13:00Z">
        <w:r>
          <w:rPr>
            <w:rFonts w:eastAsia="Malgun Gothic"/>
            <w:lang w:eastAsia="ko-KR"/>
          </w:rPr>
          <w:t>messages</w:t>
        </w:r>
      </w:ins>
      <w:del w:id="25" w:author="Sara Sandberg" w:date="2019-11-02T09:12:00Z">
        <w:r w:rsidR="00D130E1" w:rsidDel="007F19E3">
          <w:rPr>
            <w:rFonts w:eastAsia="Malgun Gothic"/>
            <w:lang w:eastAsia="ko-KR"/>
          </w:rPr>
          <w:delText>packets</w:delText>
        </w:r>
      </w:del>
      <w:r w:rsidR="00D130E1">
        <w:rPr>
          <w:rFonts w:eastAsia="Malgun Gothic"/>
          <w:lang w:eastAsia="ko-KR"/>
        </w:rPr>
        <w:t xml:space="preserve"> (</w:t>
      </w:r>
      <w:ins w:id="26" w:author="Sara Sandberg" w:date="2019-11-02T09:13:00Z">
        <w:r>
          <w:rPr>
            <w:rFonts w:eastAsia="Malgun Gothic"/>
            <w:lang w:eastAsia="ko-KR"/>
          </w:rPr>
          <w:t>message</w:t>
        </w:r>
      </w:ins>
      <w:del w:id="27" w:author="Sara Sandberg" w:date="2019-11-02T09:13:00Z">
        <w:r w:rsidR="00D130E1" w:rsidDel="007F19E3">
          <w:rPr>
            <w:rFonts w:eastAsia="Malgun Gothic"/>
            <w:lang w:eastAsia="ko-KR"/>
          </w:rPr>
          <w:delText>packet</w:delText>
        </w:r>
      </w:del>
      <w:r w:rsidR="00D130E1">
        <w:rPr>
          <w:rFonts w:eastAsia="Malgun Gothic"/>
          <w:lang w:eastAsia="ko-KR"/>
        </w:rPr>
        <w:t xml:space="preserve"> is ‘lost’ if it is not delivered intact within PDB). For example, loss of a single </w:t>
      </w:r>
      <w:ins w:id="28" w:author="Sara Sandberg" w:date="2019-11-02T09:13:00Z">
        <w:r>
          <w:rPr>
            <w:rFonts w:eastAsia="Malgun Gothic"/>
            <w:lang w:eastAsia="ko-KR"/>
          </w:rPr>
          <w:t>message</w:t>
        </w:r>
      </w:ins>
      <w:del w:id="29" w:author="Sara Sandberg" w:date="2019-11-02T09:13:00Z">
        <w:r w:rsidR="00D130E1" w:rsidDel="007F19E3">
          <w:rPr>
            <w:rFonts w:eastAsia="Malgun Gothic"/>
            <w:lang w:eastAsia="ko-KR"/>
          </w:rPr>
          <w:delText>packet</w:delText>
        </w:r>
      </w:del>
      <w:r w:rsidR="00D130E1">
        <w:rPr>
          <w:rFonts w:eastAsia="Malgun Gothic"/>
          <w:lang w:eastAsia="ko-KR"/>
        </w:rPr>
        <w:t xml:space="preserve"> may only slightly reduce the quality of experience of an industrial application (e.g</w:t>
      </w:r>
      <w:ins w:id="30" w:author="Sara Sandberg" w:date="2019-11-06T08:54:00Z">
        <w:r w:rsidR="002F47D9">
          <w:rPr>
            <w:rFonts w:eastAsia="Malgun Gothic"/>
            <w:lang w:eastAsia="ko-KR"/>
          </w:rPr>
          <w:t>.</w:t>
        </w:r>
      </w:ins>
      <w:r w:rsidR="00D130E1">
        <w:rPr>
          <w:rFonts w:eastAsia="Malgun Gothic"/>
          <w:lang w:eastAsia="ko-KR"/>
        </w:rPr>
        <w:t>,</w:t>
      </w:r>
      <w:del w:id="31" w:author="Sara Sandberg" w:date="2019-11-06T08:53:00Z">
        <w:r w:rsidR="00D130E1" w:rsidDel="002F47D9">
          <w:rPr>
            <w:rFonts w:eastAsia="Malgun Gothic"/>
            <w:lang w:eastAsia="ko-KR"/>
          </w:rPr>
          <w:delText>.</w:delText>
        </w:r>
      </w:del>
      <w:r w:rsidR="00D130E1">
        <w:rPr>
          <w:rFonts w:eastAsia="Malgun Gothic"/>
          <w:lang w:eastAsia="ko-KR"/>
        </w:rPr>
        <w:t xml:space="preserve"> precision of a motion control application), while loss of several consecutive </w:t>
      </w:r>
      <w:ins w:id="32" w:author="Sara Sandberg" w:date="2019-11-02T09:14:00Z">
        <w:r>
          <w:rPr>
            <w:rFonts w:eastAsia="Malgun Gothic"/>
            <w:lang w:eastAsia="ko-KR"/>
          </w:rPr>
          <w:t>messages</w:t>
        </w:r>
      </w:ins>
      <w:del w:id="33" w:author="Sara Sandberg" w:date="2019-11-02T09:14:00Z">
        <w:r w:rsidR="00D130E1" w:rsidDel="007F19E3">
          <w:rPr>
            <w:rFonts w:eastAsia="Malgun Gothic"/>
            <w:lang w:eastAsia="ko-KR"/>
          </w:rPr>
          <w:delText>pack</w:delText>
        </w:r>
      </w:del>
      <w:del w:id="34" w:author="Sara Sandberg" w:date="2019-11-02T09:13:00Z">
        <w:r w:rsidR="00D130E1" w:rsidDel="007F19E3">
          <w:rPr>
            <w:rFonts w:eastAsia="Malgun Gothic"/>
            <w:lang w:eastAsia="ko-KR"/>
          </w:rPr>
          <w:delText>ets</w:delText>
        </w:r>
      </w:del>
      <w:r w:rsidR="00D130E1">
        <w:rPr>
          <w:rFonts w:eastAsia="Malgun Gothic"/>
          <w:lang w:eastAsia="ko-KR"/>
        </w:rPr>
        <w:t xml:space="preserve"> is considered as communication service unavailability potentially resulting in an emergency stop in the application. </w:t>
      </w:r>
      <w:ins w:id="35" w:author="Sara Sandberg" w:date="2019-11-02T09:14:00Z">
        <w:r>
          <w:rPr>
            <w:rFonts w:eastAsia="Malgun Gothic"/>
            <w:lang w:eastAsia="ko-KR"/>
          </w:rPr>
          <w:t>Message</w:t>
        </w:r>
      </w:ins>
      <w:del w:id="36" w:author="Sara Sandberg" w:date="2019-11-02T09:14:00Z">
        <w:r w:rsidR="00D130E1" w:rsidDel="007F19E3">
          <w:rPr>
            <w:rFonts w:eastAsia="Malgun Gothic"/>
            <w:lang w:eastAsia="ko-KR"/>
          </w:rPr>
          <w:delText>Packet</w:delText>
        </w:r>
      </w:del>
      <w:r w:rsidR="00D130E1">
        <w:rPr>
          <w:rFonts w:eastAsia="Malgun Gothic"/>
          <w:lang w:eastAsia="ko-KR"/>
        </w:rPr>
        <w:t xml:space="preserve"> error rate</w:t>
      </w:r>
      <w:del w:id="37" w:author="Sara Sandberg" w:date="2019-11-02T09:14:00Z">
        <w:r w:rsidR="00D130E1" w:rsidDel="007F19E3">
          <w:rPr>
            <w:rFonts w:eastAsia="Malgun Gothic"/>
            <w:lang w:eastAsia="ko-KR"/>
          </w:rPr>
          <w:delText xml:space="preserve"> (PER)</w:delText>
        </w:r>
      </w:del>
      <w:r w:rsidR="00D130E1">
        <w:rPr>
          <w:rFonts w:eastAsia="Malgun Gothic"/>
          <w:lang w:eastAsia="ko-KR"/>
        </w:rPr>
        <w:t xml:space="preserve"> is directly related to ‘communication service reliability’ and ‘communication service availability’ only in the special case where ‘failure’ of the communication system is specified to be loss of a single </w:t>
      </w:r>
      <w:ins w:id="38" w:author="Sara Sandberg" w:date="2019-11-02T09:14:00Z">
        <w:r>
          <w:rPr>
            <w:rFonts w:eastAsia="Malgun Gothic"/>
            <w:lang w:eastAsia="ko-KR"/>
          </w:rPr>
          <w:t>message</w:t>
        </w:r>
      </w:ins>
      <w:del w:id="39" w:author="Sara Sandberg" w:date="2019-11-02T09:14:00Z">
        <w:r w:rsidR="00D130E1" w:rsidDel="007F19E3">
          <w:rPr>
            <w:rFonts w:eastAsia="Malgun Gothic"/>
            <w:lang w:eastAsia="ko-KR"/>
          </w:rPr>
          <w:delText>packet</w:delText>
        </w:r>
      </w:del>
      <w:r w:rsidR="00D130E1">
        <w:rPr>
          <w:rFonts w:eastAsia="Malgun Gothic"/>
          <w:lang w:eastAsia="ko-KR"/>
        </w:rPr>
        <w:t xml:space="preserve"> (i.e. survival time is zero) for periodic deterministic traffic.</w:t>
      </w:r>
    </w:p>
    <w:p w14:paraId="2527F1CE" w14:textId="77777777" w:rsidR="00D130E1" w:rsidRDefault="00D130E1" w:rsidP="00D130E1">
      <w:pPr>
        <w:pStyle w:val="B1"/>
        <w:rPr>
          <w:rFonts w:eastAsia="Malgun Gothic"/>
          <w:lang w:eastAsia="ko-KR"/>
        </w:rPr>
      </w:pPr>
      <w:r>
        <w:rPr>
          <w:rFonts w:eastAsia="Malgun Gothic"/>
          <w:lang w:eastAsia="ko-KR"/>
        </w:rPr>
        <w:t>-</w:t>
      </w:r>
      <w:r>
        <w:rPr>
          <w:rFonts w:eastAsia="Malgun Gothic"/>
          <w:lang w:eastAsia="ko-KR"/>
        </w:rPr>
        <w:tab/>
        <w:t>Are ‘communication service availability’ and ‘communication service reliability’ KPIs for 3GPP 5G system design, or parameters that are related to Service Level Agreement (i.e., relating to network deployment)?</w:t>
      </w:r>
    </w:p>
    <w:p w14:paraId="08743A24" w14:textId="77777777" w:rsidR="00D130E1" w:rsidRDefault="00D130E1" w:rsidP="00D130E1">
      <w:pPr>
        <w:pStyle w:val="B1"/>
        <w:ind w:firstLine="0"/>
        <w:rPr>
          <w:rFonts w:eastAsia="Malgun Gothic"/>
          <w:lang w:eastAsia="ko-KR"/>
        </w:rPr>
      </w:pPr>
      <w:r>
        <w:rPr>
          <w:rFonts w:eastAsia="Malgun Gothic"/>
          <w:lang w:eastAsia="ko-KR"/>
        </w:rPr>
        <w:t xml:space="preserve">‘Communication service availability’ and ‘communication service reliability’ can be considered for 3GPP 5G design as they indicate the significance of how </w:t>
      </w:r>
      <w:ins w:id="40" w:author="Sara Sandberg" w:date="2019-11-02T09:15:00Z">
        <w:r w:rsidR="007F19E3">
          <w:rPr>
            <w:rFonts w:eastAsia="Malgun Gothic"/>
            <w:lang w:eastAsia="ko-KR"/>
          </w:rPr>
          <w:t>message</w:t>
        </w:r>
      </w:ins>
      <w:del w:id="41" w:author="Sara Sandberg" w:date="2019-11-02T09:15:00Z">
        <w:r w:rsidDel="007F19E3">
          <w:rPr>
            <w:rFonts w:eastAsia="Malgun Gothic"/>
            <w:lang w:eastAsia="ko-KR"/>
          </w:rPr>
          <w:delText>packet</w:delText>
        </w:r>
      </w:del>
      <w:r>
        <w:rPr>
          <w:rFonts w:eastAsia="Malgun Gothic"/>
          <w:lang w:eastAsia="ko-KR"/>
        </w:rPr>
        <w:t xml:space="preserve"> losses are distributed in time domain. </w:t>
      </w:r>
      <w:ins w:id="42" w:author="Sara Sandberg" w:date="2019-11-02T09:15:00Z">
        <w:r w:rsidR="007F19E3">
          <w:rPr>
            <w:rFonts w:eastAsia="Malgun Gothic"/>
            <w:lang w:eastAsia="ko-KR"/>
          </w:rPr>
          <w:t>In addition, message error rate is required for 3GPP 5G system design, since the probability of</w:t>
        </w:r>
      </w:ins>
      <w:ins w:id="43" w:author="Sara Sandberg" w:date="2019-11-02T09:16:00Z">
        <w:r w:rsidR="00957F25">
          <w:rPr>
            <w:rFonts w:eastAsia="Malgun Gothic"/>
            <w:lang w:eastAsia="ko-KR"/>
          </w:rPr>
          <w:t xml:space="preserve"> individual</w:t>
        </w:r>
      </w:ins>
      <w:ins w:id="44" w:author="Sara Sandberg" w:date="2019-11-02T09:15:00Z">
        <w:r w:rsidR="007F19E3">
          <w:rPr>
            <w:rFonts w:eastAsia="Malgun Gothic"/>
            <w:lang w:eastAsia="ko-KR"/>
          </w:rPr>
          <w:t xml:space="preserve"> message loss may </w:t>
        </w:r>
        <w:r w:rsidR="007F19E3">
          <w:rPr>
            <w:rFonts w:eastAsia="Malgun Gothic"/>
            <w:lang w:eastAsia="ko-KR"/>
          </w:rPr>
          <w:lastRenderedPageBreak/>
          <w:t xml:space="preserve">also impact the quality of experience of an industrial application. </w:t>
        </w:r>
      </w:ins>
      <w:r>
        <w:rPr>
          <w:rFonts w:eastAsia="Malgun Gothic"/>
          <w:lang w:eastAsia="ko-KR"/>
        </w:rPr>
        <w:t xml:space="preserve">For example, if 5G system design considers avoidance of multiple consecutive </w:t>
      </w:r>
      <w:ins w:id="45" w:author="Sara Sandberg" w:date="2019-11-02T09:16:00Z">
        <w:r w:rsidR="00957F25">
          <w:rPr>
            <w:rFonts w:eastAsia="Malgun Gothic"/>
            <w:lang w:eastAsia="ko-KR"/>
          </w:rPr>
          <w:t>message</w:t>
        </w:r>
      </w:ins>
      <w:del w:id="46" w:author="Sara Sandberg" w:date="2019-11-02T09:16:00Z">
        <w:r w:rsidDel="00957F25">
          <w:rPr>
            <w:rFonts w:eastAsia="Malgun Gothic"/>
            <w:lang w:eastAsia="ko-KR"/>
          </w:rPr>
          <w:delText>packet</w:delText>
        </w:r>
      </w:del>
      <w:r>
        <w:rPr>
          <w:rFonts w:eastAsia="Malgun Gothic"/>
          <w:lang w:eastAsia="ko-KR"/>
        </w:rPr>
        <w:t xml:space="preserve"> losses with higher priority than individual </w:t>
      </w:r>
      <w:ins w:id="47" w:author="Sara Sandberg" w:date="2019-11-02T09:16:00Z">
        <w:r w:rsidR="00957F25">
          <w:rPr>
            <w:rFonts w:eastAsia="Malgun Gothic"/>
            <w:lang w:eastAsia="ko-KR"/>
          </w:rPr>
          <w:t>message</w:t>
        </w:r>
      </w:ins>
      <w:del w:id="48" w:author="Sara Sandberg" w:date="2019-11-02T09:16:00Z">
        <w:r w:rsidDel="00957F25">
          <w:rPr>
            <w:rFonts w:eastAsia="Malgun Gothic"/>
            <w:lang w:eastAsia="ko-KR"/>
          </w:rPr>
          <w:delText>packet</w:delText>
        </w:r>
      </w:del>
      <w:r>
        <w:rPr>
          <w:rFonts w:eastAsia="Malgun Gothic"/>
          <w:lang w:eastAsia="ko-KR"/>
        </w:rPr>
        <w:t xml:space="preserve"> losses, this may result in a system design that improves the quality of experience of the industrial applications. Both availability and reliability must always be specified with a context.</w:t>
      </w:r>
    </w:p>
    <w:p w14:paraId="6DE7236F" w14:textId="77777777" w:rsidR="00D130E1" w:rsidRDefault="00D130E1" w:rsidP="00D130E1">
      <w:pPr>
        <w:pStyle w:val="B1"/>
        <w:rPr>
          <w:rFonts w:eastAsia="Malgun Gothic"/>
          <w:lang w:eastAsia="ko-KR"/>
        </w:rPr>
      </w:pPr>
      <w:r>
        <w:rPr>
          <w:rFonts w:eastAsia="Malgun Gothic"/>
          <w:lang w:eastAsia="ko-KR"/>
        </w:rPr>
        <w:t>-</w:t>
      </w:r>
      <w:r>
        <w:rPr>
          <w:rFonts w:eastAsia="Malgun Gothic"/>
          <w:lang w:eastAsia="ko-KR"/>
        </w:rPr>
        <w:tab/>
        <w:t xml:space="preserve">What is the meaning of ‘communication service reliability: mean time between failures’? What does the term ‘failure’ exactly mean in this KPI? Can it be used as a KPI for 3GPP 5G system design? Has network maintenance time been </w:t>
      </w:r>
      <w:proofErr w:type="gramStart"/>
      <w:r>
        <w:rPr>
          <w:rFonts w:eastAsia="Malgun Gothic"/>
          <w:lang w:eastAsia="ko-KR"/>
        </w:rPr>
        <w:t>taken into account</w:t>
      </w:r>
      <w:proofErr w:type="gramEnd"/>
      <w:r>
        <w:rPr>
          <w:rFonts w:eastAsia="Malgun Gothic"/>
          <w:lang w:eastAsia="ko-KR"/>
        </w:rPr>
        <w:t>? What is the relationship between ‘communication service reliability: mean time between failures’ and network reliability (that is directly related to Packet Error Rate)?</w:t>
      </w:r>
    </w:p>
    <w:p w14:paraId="5747478B" w14:textId="77777777" w:rsidR="00D130E1" w:rsidRDefault="00D130E1" w:rsidP="00D130E1">
      <w:pPr>
        <w:pStyle w:val="B1"/>
        <w:ind w:firstLine="0"/>
        <w:rPr>
          <w:rFonts w:eastAsia="Malgun Gothic"/>
          <w:lang w:eastAsia="ko-KR"/>
        </w:rPr>
      </w:pPr>
      <w:r>
        <w:rPr>
          <w:rFonts w:eastAsia="Malgun Gothic"/>
          <w:lang w:eastAsia="ko-KR"/>
        </w:rPr>
        <w:t xml:space="preserve">‘Communication service reliability’ can be quantified as the mean time between </w:t>
      </w:r>
      <w:ins w:id="49" w:author="Sara Sandberg" w:date="2019-11-02T09:17:00Z">
        <w:r w:rsidR="00957F25">
          <w:rPr>
            <w:rFonts w:eastAsia="Malgun Gothic"/>
            <w:lang w:eastAsia="ko-KR"/>
          </w:rPr>
          <w:t xml:space="preserve">application layer </w:t>
        </w:r>
      </w:ins>
      <w:r>
        <w:rPr>
          <w:rFonts w:eastAsia="Malgun Gothic"/>
          <w:lang w:eastAsia="ko-KR"/>
        </w:rPr>
        <w:t xml:space="preserve">failures. Failure refers to the event when system becomes ‘unavailable’ considering the application specific requirements. For many of the industrial applications, the </w:t>
      </w:r>
      <w:ins w:id="50" w:author="Sara Sandberg" w:date="2019-11-02T09:17:00Z">
        <w:r w:rsidR="00957F25">
          <w:rPr>
            <w:rFonts w:eastAsia="Malgun Gothic"/>
            <w:lang w:eastAsia="ko-KR"/>
          </w:rPr>
          <w:t>communication service</w:t>
        </w:r>
      </w:ins>
      <w:del w:id="51" w:author="Sara Sandberg" w:date="2019-11-02T09:17:00Z">
        <w:r w:rsidDel="00957F25">
          <w:rPr>
            <w:rFonts w:eastAsia="Malgun Gothic"/>
            <w:lang w:eastAsia="ko-KR"/>
          </w:rPr>
          <w:delText>5G system</w:delText>
        </w:r>
      </w:del>
      <w:r>
        <w:rPr>
          <w:rFonts w:eastAsia="Malgun Gothic"/>
          <w:lang w:eastAsia="ko-KR"/>
        </w:rPr>
        <w:t xml:space="preserve"> is considered unavailable if ‘survival time’ is exceeded. For applications that have survival time equal to zero, any los</w:t>
      </w:r>
      <w:ins w:id="52" w:author="Sara Sandberg" w:date="2019-11-02T09:17:00Z">
        <w:r w:rsidR="00957F25">
          <w:rPr>
            <w:rFonts w:eastAsia="Malgun Gothic"/>
            <w:lang w:eastAsia="ko-KR"/>
          </w:rPr>
          <w:t>t</w:t>
        </w:r>
      </w:ins>
      <w:del w:id="53" w:author="Sara Sandberg" w:date="2019-11-02T09:17:00Z">
        <w:r w:rsidDel="00957F25">
          <w:rPr>
            <w:rFonts w:eastAsia="Malgun Gothic"/>
            <w:lang w:eastAsia="ko-KR"/>
          </w:rPr>
          <w:delText>s</w:delText>
        </w:r>
      </w:del>
      <w:r>
        <w:rPr>
          <w:rFonts w:eastAsia="Malgun Gothic"/>
          <w:lang w:eastAsia="ko-KR"/>
        </w:rPr>
        <w:t xml:space="preserve"> </w:t>
      </w:r>
      <w:ins w:id="54" w:author="Sara Sandberg" w:date="2019-11-02T09:17:00Z">
        <w:r w:rsidR="00957F25">
          <w:rPr>
            <w:rFonts w:eastAsia="Malgun Gothic"/>
            <w:lang w:eastAsia="ko-KR"/>
          </w:rPr>
          <w:t>messag</w:t>
        </w:r>
      </w:ins>
      <w:ins w:id="55" w:author="Sara Sandberg" w:date="2019-11-02T09:18:00Z">
        <w:r w:rsidR="00957F25">
          <w:rPr>
            <w:rFonts w:eastAsia="Malgun Gothic"/>
            <w:lang w:eastAsia="ko-KR"/>
          </w:rPr>
          <w:t>e</w:t>
        </w:r>
      </w:ins>
      <w:del w:id="56" w:author="Sara Sandberg" w:date="2019-11-02T09:17:00Z">
        <w:r w:rsidDel="00957F25">
          <w:rPr>
            <w:rFonts w:eastAsia="Malgun Gothic"/>
            <w:lang w:eastAsia="ko-KR"/>
          </w:rPr>
          <w:delText>of packet</w:delText>
        </w:r>
      </w:del>
      <w:r>
        <w:rPr>
          <w:rFonts w:eastAsia="Malgun Gothic"/>
          <w:lang w:eastAsia="ko-KR"/>
        </w:rPr>
        <w:t xml:space="preserve"> triggers this unavailability, while for applications with non-zero survival time only two or more consecutive</w:t>
      </w:r>
      <w:del w:id="57" w:author="Sara Sandberg" w:date="2019-11-02T09:18:00Z">
        <w:r w:rsidDel="00957F25">
          <w:rPr>
            <w:rFonts w:eastAsia="Malgun Gothic"/>
            <w:lang w:eastAsia="ko-KR"/>
          </w:rPr>
          <w:delText xml:space="preserve"> packet</w:delText>
        </w:r>
      </w:del>
      <w:r>
        <w:rPr>
          <w:rFonts w:eastAsia="Malgun Gothic"/>
          <w:lang w:eastAsia="ko-KR"/>
        </w:rPr>
        <w:t xml:space="preserve"> los</w:t>
      </w:r>
      <w:ins w:id="58" w:author="Sara Sandberg" w:date="2019-11-02T09:18:00Z">
        <w:r w:rsidR="00957F25">
          <w:rPr>
            <w:rFonts w:eastAsia="Malgun Gothic"/>
            <w:lang w:eastAsia="ko-KR"/>
          </w:rPr>
          <w:t>t</w:t>
        </w:r>
      </w:ins>
      <w:del w:id="59" w:author="Sara Sandberg" w:date="2019-11-02T09:18:00Z">
        <w:r w:rsidDel="00957F25">
          <w:rPr>
            <w:rFonts w:eastAsia="Malgun Gothic"/>
            <w:lang w:eastAsia="ko-KR"/>
          </w:rPr>
          <w:delText>ses</w:delText>
        </w:r>
      </w:del>
      <w:r>
        <w:rPr>
          <w:rFonts w:eastAsia="Malgun Gothic"/>
          <w:lang w:eastAsia="ko-KR"/>
        </w:rPr>
        <w:t xml:space="preserve"> </w:t>
      </w:r>
      <w:ins w:id="60" w:author="Sara Sandberg" w:date="2019-11-02T09:18:00Z">
        <w:r w:rsidR="00957F25">
          <w:rPr>
            <w:rFonts w:eastAsia="Malgun Gothic"/>
            <w:lang w:eastAsia="ko-KR"/>
          </w:rPr>
          <w:t xml:space="preserve">messages </w:t>
        </w:r>
      </w:ins>
      <w:r>
        <w:rPr>
          <w:rFonts w:eastAsia="Malgun Gothic"/>
          <w:lang w:eastAsia="ko-KR"/>
        </w:rPr>
        <w:t xml:space="preserve">will trigger unavailability (depending on the agreed traffic periodicity and length of the survival time). The </w:t>
      </w:r>
      <w:ins w:id="61" w:author="Sara Sandberg" w:date="2019-11-02T09:18:00Z">
        <w:r w:rsidR="00957F25">
          <w:rPr>
            <w:rFonts w:eastAsia="Malgun Gothic"/>
            <w:lang w:eastAsia="ko-KR"/>
          </w:rPr>
          <w:t>communication service</w:t>
        </w:r>
      </w:ins>
      <w:del w:id="62" w:author="Sara Sandberg" w:date="2019-11-02T09:18:00Z">
        <w:r w:rsidDel="00957F25">
          <w:rPr>
            <w:rFonts w:eastAsia="Malgun Gothic"/>
            <w:lang w:eastAsia="ko-KR"/>
          </w:rPr>
          <w:delText>5G system</w:delText>
        </w:r>
      </w:del>
      <w:r>
        <w:rPr>
          <w:rFonts w:eastAsia="Malgun Gothic"/>
          <w:lang w:eastAsia="ko-KR"/>
        </w:rPr>
        <w:t xml:space="preserve"> is considered available again when it successfully delivers a packet within the delay constraints.</w:t>
      </w:r>
    </w:p>
    <w:p w14:paraId="649080D3" w14:textId="77777777" w:rsidR="00D130E1" w:rsidDel="00D71545" w:rsidRDefault="00D130E1" w:rsidP="00D130E1">
      <w:pPr>
        <w:pStyle w:val="B1"/>
        <w:ind w:firstLine="0"/>
        <w:rPr>
          <w:del w:id="63" w:author="Sara Sandberg" w:date="2019-11-02T09:19:00Z"/>
          <w:rFonts w:eastAsia="Malgun Gothic"/>
          <w:lang w:eastAsia="ko-KR"/>
        </w:rPr>
      </w:pPr>
      <w:del w:id="64" w:author="Sara Sandberg" w:date="2019-11-02T09:19:00Z">
        <w:r w:rsidDel="00D71545">
          <w:rPr>
            <w:rFonts w:eastAsia="Malgun Gothic"/>
            <w:lang w:eastAsia="ko-KR"/>
          </w:rPr>
          <w:delText>The communication service reliability and availability can be considered in 5G system design e.g., by developing solutions that reduce the probability of exceeding the survival time.</w:delText>
        </w:r>
      </w:del>
    </w:p>
    <w:p w14:paraId="16AB1CFC" w14:textId="77777777" w:rsidR="00D130E1" w:rsidRDefault="00D130E1" w:rsidP="00D130E1">
      <w:pPr>
        <w:pStyle w:val="B1"/>
        <w:rPr>
          <w:rFonts w:eastAsia="Malgun Gothic"/>
          <w:lang w:eastAsia="ko-KR"/>
        </w:rPr>
      </w:pPr>
      <w:r>
        <w:rPr>
          <w:rFonts w:eastAsia="Malgun Gothic"/>
          <w:lang w:eastAsia="ko-KR"/>
        </w:rPr>
        <w:tab/>
        <w:t>Communication service availability can be derived also from ‘communication service reliability’ which is quantified as ‘mean-time-to-fail’ (MTTF) and ‘communication service maintainability’ which can be quantified as mean-time-to-repair (MTTR);</w:t>
      </w:r>
    </w:p>
    <w:p w14:paraId="3D83AC77" w14:textId="77777777" w:rsidR="00D130E1" w:rsidRDefault="00D130E1" w:rsidP="00D130E1">
      <w:pPr>
        <w:pStyle w:val="B1"/>
        <w:rPr>
          <w:rFonts w:eastAsia="Malgun Gothic"/>
          <w:lang w:eastAsia="ko-KR"/>
        </w:rPr>
      </w:pPr>
      <w:r>
        <w:rPr>
          <w:rFonts w:eastAsia="Malgun Gothic"/>
          <w:lang w:eastAsia="ko-KR"/>
        </w:rPr>
        <w:tab/>
      </w:r>
      <w:r>
        <w:rPr>
          <w:rFonts w:eastAsia="Malgun Gothic"/>
          <w:lang w:eastAsia="ko-KR"/>
        </w:rPr>
        <w:tab/>
        <w:t>‘communication service availability’ = MTTF / (MTTF + MTTR)</w:t>
      </w:r>
    </w:p>
    <w:p w14:paraId="7F7C1E8E" w14:textId="77777777" w:rsidR="00D130E1" w:rsidRDefault="00D130E1" w:rsidP="00D130E1">
      <w:pPr>
        <w:pStyle w:val="B1"/>
        <w:rPr>
          <w:rFonts w:eastAsia="Malgun Gothic"/>
          <w:lang w:eastAsia="ko-KR"/>
        </w:rPr>
      </w:pPr>
      <w:r>
        <w:rPr>
          <w:rFonts w:eastAsia="Malgun Gothic"/>
          <w:lang w:eastAsia="ko-KR"/>
        </w:rPr>
        <w:tab/>
        <w:t>The ‘mean-time-to-repair’ refers to the average length of the unavailability periods in time.</w:t>
      </w:r>
    </w:p>
    <w:p w14:paraId="57AD18CF" w14:textId="77777777" w:rsidR="00D130E1" w:rsidRDefault="00D130E1" w:rsidP="00D130E1">
      <w:pPr>
        <w:pStyle w:val="B1"/>
        <w:rPr>
          <w:rFonts w:eastAsia="Malgun Gothic"/>
          <w:lang w:eastAsia="ko-KR"/>
        </w:rPr>
      </w:pPr>
      <w:r>
        <w:rPr>
          <w:rFonts w:eastAsia="Malgun Gothic"/>
          <w:lang w:eastAsia="ko-KR"/>
        </w:rPr>
        <w:t>-</w:t>
      </w:r>
      <w:r>
        <w:rPr>
          <w:rFonts w:eastAsia="Malgun Gothic"/>
          <w:lang w:eastAsia="ko-KR"/>
        </w:rPr>
        <w:tab/>
        <w:t>Is there any new attribute required to specify 5G QoS characteristics to fulfil the requirements for cyber-physical control applications in vertical domains?</w:t>
      </w:r>
    </w:p>
    <w:p w14:paraId="269D9458" w14:textId="77777777" w:rsidR="00D130E1" w:rsidRDefault="00D130E1" w:rsidP="00D130E1">
      <w:pPr>
        <w:pStyle w:val="B1"/>
        <w:rPr>
          <w:rFonts w:eastAsia="Malgun Gothic"/>
          <w:lang w:eastAsia="ko-KR"/>
        </w:rPr>
      </w:pPr>
      <w:r>
        <w:rPr>
          <w:rFonts w:eastAsia="Malgun Gothic"/>
          <w:lang w:eastAsia="ko-KR"/>
        </w:rPr>
        <w:tab/>
        <w:t xml:space="preserve">The performance requirements provided in 22.261 and 22.104 </w:t>
      </w:r>
      <w:del w:id="65" w:author="Sara Sandberg" w:date="2019-11-02T09:20:00Z">
        <w:r w:rsidDel="00D71545">
          <w:rPr>
            <w:rFonts w:eastAsia="Malgun Gothic"/>
            <w:lang w:eastAsia="ko-KR"/>
          </w:rPr>
          <w:delText xml:space="preserve">indicate the attributes needed to fulfil </w:delText>
        </w:r>
      </w:del>
      <w:ins w:id="66" w:author="Sara Sandberg" w:date="2019-11-02T09:20:00Z">
        <w:r w:rsidR="00D71545">
          <w:rPr>
            <w:rFonts w:eastAsia="Malgun Gothic"/>
            <w:lang w:eastAsia="ko-KR"/>
          </w:rPr>
          <w:t xml:space="preserve">need to be complemented with a message error rate requirement to fully characterise </w:t>
        </w:r>
      </w:ins>
      <w:r>
        <w:rPr>
          <w:rFonts w:eastAsia="Malgun Gothic"/>
          <w:lang w:eastAsia="ko-KR"/>
        </w:rPr>
        <w:t>the requirements for cyber-physical control applications in vertical domains.</w:t>
      </w:r>
    </w:p>
    <w:p w14:paraId="0650B0F7" w14:textId="77777777" w:rsidR="00D130E1" w:rsidRDefault="00D130E1" w:rsidP="00D130E1">
      <w:pPr>
        <w:pStyle w:val="B1"/>
        <w:rPr>
          <w:rFonts w:eastAsia="Malgun Gothic"/>
          <w:lang w:eastAsia="ko-KR"/>
        </w:rPr>
      </w:pPr>
      <w:r>
        <w:rPr>
          <w:rFonts w:eastAsia="Malgun Gothic"/>
          <w:lang w:eastAsia="ko-KR"/>
        </w:rPr>
        <w:t xml:space="preserve">- </w:t>
      </w:r>
      <w:r>
        <w:rPr>
          <w:rFonts w:eastAsia="Malgun Gothic"/>
          <w:lang w:eastAsia="ko-KR"/>
        </w:rPr>
        <w:tab/>
        <w:t>Is ‘survival time’ a key indicator to be considered for 3GPP 5G system design, or an application-specific parameter that cannot reliably and systematically be used to characterize the performance and/or properties of the communication service?</w:t>
      </w:r>
    </w:p>
    <w:p w14:paraId="60A1A1A9" w14:textId="5734E983" w:rsidR="001E41F3" w:rsidRDefault="00D130E1" w:rsidP="00D130E1">
      <w:pPr>
        <w:rPr>
          <w:noProof/>
        </w:rPr>
      </w:pPr>
      <w:r>
        <w:rPr>
          <w:rFonts w:eastAsia="Malgun Gothic"/>
          <w:lang w:eastAsia="ko-KR"/>
        </w:rPr>
        <w:t xml:space="preserve">To efficiently fulfil requirements of cyber-physical control applications </w:t>
      </w:r>
      <w:ins w:id="67" w:author="Sara Sandberg" w:date="2019-11-02T09:22:00Z">
        <w:r w:rsidR="00826017">
          <w:rPr>
            <w:rFonts w:eastAsia="Malgun Gothic"/>
            <w:lang w:eastAsia="ko-KR"/>
          </w:rPr>
          <w:t>the message error rate, the communic</w:t>
        </w:r>
      </w:ins>
      <w:ins w:id="68" w:author="Sara Sandberg" w:date="2019-11-02T09:23:00Z">
        <w:r w:rsidR="00826017">
          <w:rPr>
            <w:rFonts w:eastAsia="Malgun Gothic"/>
            <w:lang w:eastAsia="ko-KR"/>
          </w:rPr>
          <w:t xml:space="preserve">ation service availability and </w:t>
        </w:r>
      </w:ins>
      <w:r>
        <w:rPr>
          <w:rFonts w:eastAsia="Malgun Gothic"/>
          <w:lang w:eastAsia="ko-KR"/>
        </w:rPr>
        <w:t xml:space="preserve">the survival time should be included in 5G QoS characteristics. </w:t>
      </w:r>
      <w:ins w:id="69" w:author="Sara Sandberg" w:date="2019-11-02T09:23:00Z">
        <w:r w:rsidR="00826017">
          <w:rPr>
            <w:rFonts w:eastAsia="Malgun Gothic"/>
            <w:lang w:eastAsia="ko-KR"/>
          </w:rPr>
          <w:t>The message error rate specifies the allowed probability of individual message errors</w:t>
        </w:r>
      </w:ins>
      <w:ins w:id="70" w:author="Sara Sandberg" w:date="2019-11-02T09:24:00Z">
        <w:r w:rsidR="00826017">
          <w:rPr>
            <w:rFonts w:eastAsia="Malgun Gothic"/>
            <w:lang w:eastAsia="ko-KR"/>
          </w:rPr>
          <w:t>, while communication service availability combined with survival time specifies the allowed probability of</w:t>
        </w:r>
      </w:ins>
      <w:ins w:id="71" w:author="Sara Sandberg" w:date="2019-11-06T13:06:00Z">
        <w:r w:rsidR="007B3B98" w:rsidRPr="007B3B98">
          <w:rPr>
            <w:rFonts w:eastAsia="Malgun Gothic"/>
            <w:lang w:eastAsia="ko-KR"/>
          </w:rPr>
          <w:t xml:space="preserve"> </w:t>
        </w:r>
        <w:r w:rsidR="007B3B98">
          <w:rPr>
            <w:rFonts w:eastAsia="Malgun Gothic"/>
            <w:lang w:eastAsia="ko-KR"/>
          </w:rPr>
          <w:t xml:space="preserve">communication service </w:t>
        </w:r>
      </w:ins>
      <w:ins w:id="72" w:author="Sara Sandberg" w:date="2019-11-02T09:24:00Z">
        <w:r w:rsidR="00826017">
          <w:rPr>
            <w:rFonts w:eastAsia="Malgun Gothic"/>
            <w:lang w:eastAsia="ko-KR"/>
          </w:rPr>
          <w:t xml:space="preserve">failure. The message error rate may be significantly higher than the probability of </w:t>
        </w:r>
      </w:ins>
      <w:ins w:id="73" w:author="Sara Sandberg" w:date="2019-11-06T13:06:00Z">
        <w:r w:rsidR="00F22E11">
          <w:rPr>
            <w:rFonts w:eastAsia="Malgun Gothic"/>
            <w:lang w:eastAsia="ko-KR"/>
          </w:rPr>
          <w:t xml:space="preserve">communication service </w:t>
        </w:r>
      </w:ins>
      <w:ins w:id="74" w:author="Sara Sandberg" w:date="2019-11-02T09:24:00Z">
        <w:r w:rsidR="00826017">
          <w:rPr>
            <w:rFonts w:eastAsia="Malgun Gothic"/>
            <w:lang w:eastAsia="ko-KR"/>
          </w:rPr>
          <w:t>failur</w:t>
        </w:r>
      </w:ins>
      <w:ins w:id="75" w:author="Sara Sandberg" w:date="2019-11-02T09:25:00Z">
        <w:r w:rsidR="00826017">
          <w:rPr>
            <w:rFonts w:eastAsia="Malgun Gothic"/>
            <w:lang w:eastAsia="ko-KR"/>
          </w:rPr>
          <w:t>es, since the impact on the application of an individual message error is much lower. If these characteristics are not included,</w:t>
        </w:r>
      </w:ins>
      <w:del w:id="76" w:author="Sara Sandberg" w:date="2019-11-02T09:25:00Z">
        <w:r w:rsidDel="00826017">
          <w:rPr>
            <w:rFonts w:eastAsia="Malgun Gothic"/>
            <w:lang w:eastAsia="ko-KR"/>
          </w:rPr>
          <w:delText>Otherwise</w:delText>
        </w:r>
      </w:del>
      <w:r>
        <w:rPr>
          <w:rFonts w:eastAsia="Malgun Gothic"/>
          <w:lang w:eastAsia="ko-KR"/>
        </w:rPr>
        <w:t xml:space="preserve"> the 5G system needs to over-provision the PER targets</w:t>
      </w:r>
      <w:ins w:id="77" w:author="Sara Sandberg" w:date="2019-11-02T09:26:00Z">
        <w:r w:rsidR="00B34C80">
          <w:rPr>
            <w:rFonts w:eastAsia="Malgun Gothic"/>
            <w:lang w:eastAsia="ko-KR"/>
          </w:rPr>
          <w:t>,</w:t>
        </w:r>
      </w:ins>
      <w:r>
        <w:rPr>
          <w:rFonts w:eastAsia="Malgun Gothic"/>
          <w:lang w:eastAsia="ko-KR"/>
        </w:rPr>
        <w:t xml:space="preserve"> </w:t>
      </w:r>
      <w:del w:id="78" w:author="Sara Sandberg" w:date="2019-11-02T09:26:00Z">
        <w:r w:rsidDel="00B34C80">
          <w:rPr>
            <w:rFonts w:eastAsia="Malgun Gothic"/>
            <w:lang w:eastAsia="ko-KR"/>
          </w:rPr>
          <w:delText xml:space="preserve">by assuming that each application has survival time equal to zero </w:delText>
        </w:r>
      </w:del>
      <w:r>
        <w:rPr>
          <w:rFonts w:eastAsia="Malgun Gothic"/>
          <w:lang w:eastAsia="ko-KR"/>
        </w:rPr>
        <w:t>which may lead to significant reduction i</w:t>
      </w:r>
      <w:ins w:id="79" w:author="Sara Sandberg" w:date="2019-11-02T09:26:00Z">
        <w:r w:rsidR="00B34C80">
          <w:rPr>
            <w:rFonts w:eastAsia="Malgun Gothic"/>
            <w:lang w:eastAsia="ko-KR"/>
          </w:rPr>
          <w:t>n</w:t>
        </w:r>
      </w:ins>
      <w:del w:id="80" w:author="Sara Sandberg" w:date="2019-11-02T09:26:00Z">
        <w:r w:rsidDel="00B34C80">
          <w:rPr>
            <w:rFonts w:eastAsia="Malgun Gothic"/>
            <w:lang w:eastAsia="ko-KR"/>
          </w:rPr>
          <w:delText>s</w:delText>
        </w:r>
      </w:del>
      <w:r>
        <w:rPr>
          <w:rFonts w:eastAsia="Malgun Gothic"/>
          <w:lang w:eastAsia="ko-KR"/>
        </w:rPr>
        <w:t xml:space="preserve"> system capacity and/or reduce the communication service reliability and availability (e.g., in the case when there is resource conflict between two URLLC service flows). </w:t>
      </w:r>
      <w:del w:id="81" w:author="Sara Sandberg" w:date="2019-11-02T09:21:00Z">
        <w:r w:rsidDel="00D71545">
          <w:rPr>
            <w:rFonts w:eastAsia="Malgun Gothic"/>
            <w:lang w:eastAsia="ko-KR"/>
          </w:rPr>
          <w:delText>Additionally, it may be beneficial to include also ‘communication service availability’ to enable efficient scheduling and link adaptation targets beyond the PER limit.</w:delText>
        </w:r>
      </w:del>
    </w:p>
    <w:p w14:paraId="33C3B77F" w14:textId="77777777" w:rsidR="00C84B2E" w:rsidRDefault="00941C6A">
      <w:r>
        <w:t>----------------------------------------------------- End of 1</w:t>
      </w:r>
      <w:r w:rsidRPr="002E7613">
        <w:rPr>
          <w:vertAlign w:val="superscript"/>
        </w:rPr>
        <w:t>st</w:t>
      </w:r>
      <w:r>
        <w:t xml:space="preserve"> change --------------------------------------------------------------</w:t>
      </w:r>
    </w:p>
    <w:p w14:paraId="5C96B8A1" w14:textId="77777777" w:rsidR="00C84B2E" w:rsidRPr="00E15307" w:rsidRDefault="00C84B2E">
      <w:pPr>
        <w:rPr>
          <w:noProof/>
        </w:rPr>
      </w:pPr>
    </w:p>
    <w:sectPr w:rsidR="00C84B2E" w:rsidRPr="00E153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E4D99B" w14:textId="77777777" w:rsidR="00910740" w:rsidRDefault="00910740">
      <w:r>
        <w:separator/>
      </w:r>
    </w:p>
  </w:endnote>
  <w:endnote w:type="continuationSeparator" w:id="0">
    <w:p w14:paraId="46E4FABA" w14:textId="77777777" w:rsidR="00910740" w:rsidRDefault="00910740">
      <w:r>
        <w:continuationSeparator/>
      </w:r>
    </w:p>
  </w:endnote>
  <w:endnote w:type="continuationNotice" w:id="1">
    <w:p w14:paraId="427E3862" w14:textId="77777777" w:rsidR="00910740" w:rsidRDefault="00910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D4824" w14:textId="77777777" w:rsidR="00910740" w:rsidRDefault="00910740">
      <w:r>
        <w:separator/>
      </w:r>
    </w:p>
  </w:footnote>
  <w:footnote w:type="continuationSeparator" w:id="0">
    <w:p w14:paraId="0EF19264" w14:textId="77777777" w:rsidR="00910740" w:rsidRDefault="00910740">
      <w:r>
        <w:continuationSeparator/>
      </w:r>
    </w:p>
  </w:footnote>
  <w:footnote w:type="continuationNotice" w:id="1">
    <w:p w14:paraId="1361DD3C" w14:textId="77777777" w:rsidR="00910740" w:rsidRDefault="009107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E0A2D"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DCE8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5C48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608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ra Sandberg">
    <w15:presenceInfo w15:providerId="AD" w15:userId="S::sara.sandberg@ericsson.com::63a8944a-5036-4744-9040-3d8dff9a5c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1DE"/>
    <w:rsid w:val="00022E4A"/>
    <w:rsid w:val="00060378"/>
    <w:rsid w:val="000A6394"/>
    <w:rsid w:val="000C038A"/>
    <w:rsid w:val="000C6598"/>
    <w:rsid w:val="00107586"/>
    <w:rsid w:val="001300D2"/>
    <w:rsid w:val="0013110E"/>
    <w:rsid w:val="00145D43"/>
    <w:rsid w:val="00192611"/>
    <w:rsid w:val="00192C46"/>
    <w:rsid w:val="001A7B60"/>
    <w:rsid w:val="001B1CB8"/>
    <w:rsid w:val="001B7A65"/>
    <w:rsid w:val="001E30E8"/>
    <w:rsid w:val="001E41F3"/>
    <w:rsid w:val="0022669E"/>
    <w:rsid w:val="002408DB"/>
    <w:rsid w:val="00245E13"/>
    <w:rsid w:val="0026004D"/>
    <w:rsid w:val="00275D12"/>
    <w:rsid w:val="002860C4"/>
    <w:rsid w:val="002900E2"/>
    <w:rsid w:val="002963FC"/>
    <w:rsid w:val="002A01CC"/>
    <w:rsid w:val="002A1932"/>
    <w:rsid w:val="002B5741"/>
    <w:rsid w:val="002D047B"/>
    <w:rsid w:val="002D0F22"/>
    <w:rsid w:val="002D2870"/>
    <w:rsid w:val="002F47D9"/>
    <w:rsid w:val="003035EC"/>
    <w:rsid w:val="00305409"/>
    <w:rsid w:val="00312308"/>
    <w:rsid w:val="00320C28"/>
    <w:rsid w:val="00325448"/>
    <w:rsid w:val="0038649A"/>
    <w:rsid w:val="0039737B"/>
    <w:rsid w:val="003D7D13"/>
    <w:rsid w:val="003E1A36"/>
    <w:rsid w:val="0040193D"/>
    <w:rsid w:val="00412314"/>
    <w:rsid w:val="004242F1"/>
    <w:rsid w:val="00497F8A"/>
    <w:rsid w:val="004B75B7"/>
    <w:rsid w:val="0051580D"/>
    <w:rsid w:val="0052073E"/>
    <w:rsid w:val="00536390"/>
    <w:rsid w:val="00592D74"/>
    <w:rsid w:val="005A7073"/>
    <w:rsid w:val="005A7F88"/>
    <w:rsid w:val="005E2C44"/>
    <w:rsid w:val="00600E1F"/>
    <w:rsid w:val="006157C8"/>
    <w:rsid w:val="00621188"/>
    <w:rsid w:val="006257ED"/>
    <w:rsid w:val="006274B0"/>
    <w:rsid w:val="00690CDE"/>
    <w:rsid w:val="00695808"/>
    <w:rsid w:val="006B46FB"/>
    <w:rsid w:val="006C5B7C"/>
    <w:rsid w:val="006E21FB"/>
    <w:rsid w:val="00742B3C"/>
    <w:rsid w:val="00764243"/>
    <w:rsid w:val="0077579F"/>
    <w:rsid w:val="00792342"/>
    <w:rsid w:val="007A3E41"/>
    <w:rsid w:val="007B3B98"/>
    <w:rsid w:val="007B512A"/>
    <w:rsid w:val="007C2097"/>
    <w:rsid w:val="007C6A1A"/>
    <w:rsid w:val="007D18B0"/>
    <w:rsid w:val="007D6A07"/>
    <w:rsid w:val="007F19E3"/>
    <w:rsid w:val="007F25A7"/>
    <w:rsid w:val="00826017"/>
    <w:rsid w:val="008279FA"/>
    <w:rsid w:val="008626E7"/>
    <w:rsid w:val="00870BF8"/>
    <w:rsid w:val="00870EE7"/>
    <w:rsid w:val="008E0949"/>
    <w:rsid w:val="008E12BA"/>
    <w:rsid w:val="008E49A1"/>
    <w:rsid w:val="008F2709"/>
    <w:rsid w:val="008F686C"/>
    <w:rsid w:val="00910740"/>
    <w:rsid w:val="009209A0"/>
    <w:rsid w:val="009211BD"/>
    <w:rsid w:val="009279D4"/>
    <w:rsid w:val="00941C6A"/>
    <w:rsid w:val="00957F25"/>
    <w:rsid w:val="009777D9"/>
    <w:rsid w:val="009836C3"/>
    <w:rsid w:val="00991B88"/>
    <w:rsid w:val="009A579D"/>
    <w:rsid w:val="009E3297"/>
    <w:rsid w:val="009F734F"/>
    <w:rsid w:val="009F7BFE"/>
    <w:rsid w:val="00A246B6"/>
    <w:rsid w:val="00A33207"/>
    <w:rsid w:val="00A454B7"/>
    <w:rsid w:val="00A47E70"/>
    <w:rsid w:val="00A7671C"/>
    <w:rsid w:val="00AD1CD8"/>
    <w:rsid w:val="00AD6CAD"/>
    <w:rsid w:val="00AE08C4"/>
    <w:rsid w:val="00AE1D57"/>
    <w:rsid w:val="00B23136"/>
    <w:rsid w:val="00B258BB"/>
    <w:rsid w:val="00B34C80"/>
    <w:rsid w:val="00B679EA"/>
    <w:rsid w:val="00B67B97"/>
    <w:rsid w:val="00B759A5"/>
    <w:rsid w:val="00B84CF1"/>
    <w:rsid w:val="00B968C8"/>
    <w:rsid w:val="00BA3EC5"/>
    <w:rsid w:val="00BB5DFC"/>
    <w:rsid w:val="00BD279D"/>
    <w:rsid w:val="00BD6BB8"/>
    <w:rsid w:val="00C00632"/>
    <w:rsid w:val="00C40902"/>
    <w:rsid w:val="00C53B53"/>
    <w:rsid w:val="00C84B2E"/>
    <w:rsid w:val="00C95985"/>
    <w:rsid w:val="00CC3CC9"/>
    <w:rsid w:val="00CC5026"/>
    <w:rsid w:val="00D03F9A"/>
    <w:rsid w:val="00D130E1"/>
    <w:rsid w:val="00D51B53"/>
    <w:rsid w:val="00D64B7D"/>
    <w:rsid w:val="00D71545"/>
    <w:rsid w:val="00D76188"/>
    <w:rsid w:val="00D913E3"/>
    <w:rsid w:val="00DB3643"/>
    <w:rsid w:val="00DB6182"/>
    <w:rsid w:val="00DE34CF"/>
    <w:rsid w:val="00E01BBB"/>
    <w:rsid w:val="00E15307"/>
    <w:rsid w:val="00ED523D"/>
    <w:rsid w:val="00EE1310"/>
    <w:rsid w:val="00EE7D7C"/>
    <w:rsid w:val="00F22E11"/>
    <w:rsid w:val="00F25D98"/>
    <w:rsid w:val="00F300FB"/>
    <w:rsid w:val="00FA2BA1"/>
    <w:rsid w:val="00FB6386"/>
    <w:rsid w:val="00FF566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259B1A"/>
  <w15:chartTrackingRefBased/>
  <w15:docId w15:val="{504DB342-33BE-4F34-BB38-2548F7A1C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130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88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3A57E5-65AC-4627-AAF3-AB03DC1249BA}">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4.xml><?xml version="1.0" encoding="utf-8"?>
<ds:datastoreItem xmlns:ds="http://schemas.openxmlformats.org/officeDocument/2006/customXml" ds:itemID="{B9324DF9-5503-4BCA-87C0-7044BEB6E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1782</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Fedor Chernogorov</cp:lastModifiedBy>
  <cp:revision>3</cp:revision>
  <cp:lastPrinted>1899-12-31T23:00:00Z</cp:lastPrinted>
  <dcterms:created xsi:type="dcterms:W3CDTF">2019-11-08T19:25:00Z</dcterms:created>
  <dcterms:modified xsi:type="dcterms:W3CDTF">2019-11-08T19:33:00Z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